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6362C" w14:textId="46D9D41A" w:rsidR="003E1374" w:rsidRPr="003E1374" w:rsidRDefault="003E1374" w:rsidP="003E1374">
      <w:pPr>
        <w:pStyle w:val="3GPPHeader"/>
        <w:spacing w:after="60"/>
        <w:rPr>
          <w:rFonts w:ascii="Arial" w:eastAsia="Times New Roman" w:hAnsi="Arial" w:cs="Times New Roman"/>
          <w:sz w:val="32"/>
          <w:szCs w:val="32"/>
          <w:highlight w:val="yellow"/>
          <w:lang w:val="en-US"/>
        </w:rPr>
      </w:pPr>
      <w:bookmarkStart w:id="0" w:name="_GoBack"/>
      <w:bookmarkEnd w:id="0"/>
      <w:r w:rsidRPr="003E1374">
        <w:rPr>
          <w:lang w:val="en-US"/>
        </w:rPr>
        <w:t>3GPP TSG-RAN WG2 #111e</w:t>
      </w:r>
      <w:r w:rsidRPr="003E1374">
        <w:rPr>
          <w:lang w:val="en-US"/>
        </w:rPr>
        <w:tab/>
      </w:r>
      <w:r w:rsidRPr="003E1374">
        <w:rPr>
          <w:sz w:val="32"/>
          <w:szCs w:val="32"/>
          <w:lang w:val="en-US"/>
        </w:rPr>
        <w:t xml:space="preserve">Tdoc </w:t>
      </w:r>
      <w:r w:rsidR="003F5BF6" w:rsidRPr="003F5BF6">
        <w:rPr>
          <w:sz w:val="32"/>
          <w:szCs w:val="32"/>
          <w:lang w:val="en-US"/>
        </w:rPr>
        <w:t>R2-2007657</w:t>
      </w:r>
    </w:p>
    <w:p w14:paraId="6A992567" w14:textId="77777777" w:rsidR="003E1374" w:rsidRPr="003E1374" w:rsidRDefault="003E1374" w:rsidP="003E1374">
      <w:pPr>
        <w:pStyle w:val="3GPPHeader"/>
        <w:rPr>
          <w:sz w:val="24"/>
          <w:szCs w:val="20"/>
          <w:lang w:val="en-US"/>
        </w:rPr>
      </w:pPr>
      <w:r w:rsidRPr="003E1374">
        <w:rPr>
          <w:lang w:val="en-US"/>
        </w:rPr>
        <w:t>Electronic meeting, August 17</w:t>
      </w:r>
      <w:r w:rsidRPr="003E1374">
        <w:rPr>
          <w:vertAlign w:val="superscript"/>
          <w:lang w:val="en-US"/>
        </w:rPr>
        <w:t>th</w:t>
      </w:r>
      <w:r w:rsidRPr="003E1374">
        <w:rPr>
          <w:lang w:val="en-US"/>
        </w:rPr>
        <w:t xml:space="preserve"> – 28</w:t>
      </w:r>
      <w:r w:rsidRPr="003E1374">
        <w:rPr>
          <w:vertAlign w:val="superscript"/>
          <w:lang w:val="en-US"/>
        </w:rPr>
        <w:t>th</w:t>
      </w:r>
      <w:r w:rsidRPr="003E1374">
        <w:rPr>
          <w:lang w:val="en-US"/>
        </w:rPr>
        <w:t xml:space="preserve"> 2020</w:t>
      </w:r>
    </w:p>
    <w:p w14:paraId="63B03AD2" w14:textId="79307004" w:rsidR="00E90E49" w:rsidRPr="0010662B" w:rsidRDefault="00FB6E58" w:rsidP="00357380">
      <w:pPr>
        <w:pStyle w:val="3GPPHeader"/>
        <w:rPr>
          <w:noProof/>
          <w:lang w:val="en-US"/>
        </w:rPr>
      </w:pPr>
      <w:r>
        <w:rPr>
          <w:noProof/>
          <w:lang w:val="en-US"/>
        </w:rPr>
        <w:tab/>
      </w:r>
    </w:p>
    <w:p w14:paraId="7ACD7EB9" w14:textId="5C9EFB24"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w:t>
      </w:r>
      <w:r w:rsidR="001063BA">
        <w:rPr>
          <w:lang w:val="en-US"/>
        </w:rPr>
        <w:t>0.3</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7DAF2ED7" w:rsidR="00E90E49" w:rsidRPr="0010662B" w:rsidRDefault="003D3C45" w:rsidP="00311702">
      <w:pPr>
        <w:pStyle w:val="3GPPHeader"/>
        <w:rPr>
          <w:lang w:val="en-US"/>
        </w:rPr>
      </w:pPr>
      <w:r w:rsidRPr="0010662B">
        <w:rPr>
          <w:lang w:val="en-US"/>
        </w:rPr>
        <w:t>Title:</w:t>
      </w:r>
      <w:r w:rsidR="00E90E49" w:rsidRPr="0010662B">
        <w:rPr>
          <w:lang w:val="en-US"/>
        </w:rPr>
        <w:tab/>
      </w:r>
      <w:r w:rsidR="00426818">
        <w:rPr>
          <w:lang w:val="en-US"/>
        </w:rPr>
        <w:t xml:space="preserve">On the need of SCell indication in the </w:t>
      </w:r>
      <w:r w:rsidR="0004667C">
        <w:rPr>
          <w:lang w:val="en-US"/>
        </w:rPr>
        <w:t>RA-report</w:t>
      </w:r>
    </w:p>
    <w:p w14:paraId="58731019" w14:textId="67A84351" w:rsidR="00E90E49" w:rsidRPr="00D3115F" w:rsidRDefault="00E90E49" w:rsidP="00D546FF">
      <w:pPr>
        <w:pStyle w:val="3GPPHeader"/>
        <w:rPr>
          <w:lang w:val="en-US"/>
        </w:rPr>
      </w:pPr>
      <w:r w:rsidRPr="00D3115F">
        <w:rPr>
          <w:lang w:val="en-US"/>
        </w:rPr>
        <w:t>Document for:</w:t>
      </w:r>
      <w:r w:rsidRPr="00D3115F">
        <w:rPr>
          <w:lang w:val="en-US"/>
        </w:rPr>
        <w:tab/>
        <w:t>Discussion, Decision</w:t>
      </w:r>
    </w:p>
    <w:p w14:paraId="5BE30A7B" w14:textId="77777777" w:rsidR="00C24345" w:rsidRDefault="00E90E49" w:rsidP="00A2052C">
      <w:pPr>
        <w:pStyle w:val="Heading1"/>
      </w:pPr>
      <w:r w:rsidRPr="00CE0424">
        <w:t>Introduction</w:t>
      </w:r>
    </w:p>
    <w:p w14:paraId="0807B03C" w14:textId="485220A2" w:rsidR="00554BE4" w:rsidRDefault="00C04EED" w:rsidP="00EA78CF">
      <w:pPr>
        <w:rPr>
          <w:lang w:val="en-US"/>
        </w:rPr>
      </w:pPr>
      <w:bookmarkStart w:id="1" w:name="_Ref178064866"/>
      <w:r w:rsidRPr="007B0C4B">
        <w:rPr>
          <w:lang w:val="en-US"/>
        </w:rPr>
        <w:t>Clarification</w:t>
      </w:r>
      <w:r w:rsidR="006B1559" w:rsidRPr="007B0C4B">
        <w:rPr>
          <w:lang w:val="en-US"/>
        </w:rPr>
        <w:t>s</w:t>
      </w:r>
      <w:r w:rsidRPr="007B0C4B">
        <w:rPr>
          <w:lang w:val="en-US"/>
        </w:rPr>
        <w:t xml:space="preserve"> to </w:t>
      </w:r>
      <w:r w:rsidR="006B1559" w:rsidRPr="007B0C4B">
        <w:rPr>
          <w:lang w:val="en-US"/>
        </w:rPr>
        <w:t xml:space="preserve">the raPurpose in </w:t>
      </w:r>
      <w:r w:rsidRPr="007B0C4B">
        <w:rPr>
          <w:lang w:val="en-US"/>
        </w:rPr>
        <w:t xml:space="preserve">the </w:t>
      </w:r>
      <w:r w:rsidR="008C173D" w:rsidRPr="00FF7BEE">
        <w:rPr>
          <w:i/>
          <w:iCs/>
          <w:lang w:val="en-US"/>
        </w:rPr>
        <w:t>RA-</w:t>
      </w:r>
      <w:r w:rsidR="00FF7BEE" w:rsidRPr="00FF7BEE">
        <w:rPr>
          <w:i/>
          <w:iCs/>
          <w:lang w:val="en-US"/>
        </w:rPr>
        <w:t>R</w:t>
      </w:r>
      <w:r w:rsidR="008C173D" w:rsidRPr="00FF7BEE">
        <w:rPr>
          <w:i/>
          <w:iCs/>
          <w:lang w:val="en-US"/>
        </w:rPr>
        <w:t>eport</w:t>
      </w:r>
      <w:r w:rsidR="008C173D">
        <w:rPr>
          <w:lang w:val="en-US"/>
        </w:rPr>
        <w:t xml:space="preserve"> IE </w:t>
      </w:r>
      <w:r w:rsidR="006B1559">
        <w:rPr>
          <w:lang w:val="en-US"/>
        </w:rPr>
        <w:t>were</w:t>
      </w:r>
      <w:r>
        <w:rPr>
          <w:lang w:val="en-US"/>
        </w:rPr>
        <w:t xml:space="preserve"> discussed in our paper </w:t>
      </w:r>
      <w:r>
        <w:rPr>
          <w:lang w:val="en-US"/>
        </w:rPr>
        <w:fldChar w:fldCharType="begin"/>
      </w:r>
      <w:r>
        <w:rPr>
          <w:lang w:val="en-US"/>
        </w:rPr>
        <w:instrText xml:space="preserve"> REF _Ref47368416 \r \h </w:instrText>
      </w:r>
      <w:r>
        <w:rPr>
          <w:lang w:val="en-US"/>
        </w:rPr>
      </w:r>
      <w:r>
        <w:rPr>
          <w:lang w:val="en-US"/>
        </w:rPr>
        <w:fldChar w:fldCharType="separate"/>
      </w:r>
      <w:r w:rsidR="00CC1A36">
        <w:rPr>
          <w:lang w:val="en-US"/>
        </w:rPr>
        <w:t>[1]</w:t>
      </w:r>
      <w:r>
        <w:rPr>
          <w:lang w:val="en-US"/>
        </w:rPr>
        <w:fldChar w:fldCharType="end"/>
      </w:r>
      <w:r w:rsidR="006B1559">
        <w:rPr>
          <w:lang w:val="en-US"/>
        </w:rPr>
        <w:t xml:space="preserve"> </w:t>
      </w:r>
      <w:r>
        <w:rPr>
          <w:lang w:val="en-US"/>
        </w:rPr>
        <w:t xml:space="preserve"> </w:t>
      </w:r>
      <w:r w:rsidR="006B1559">
        <w:rPr>
          <w:lang w:val="en-US"/>
        </w:rPr>
        <w:t xml:space="preserve">last meeting, and to a large extent included into the new specification. </w:t>
      </w:r>
    </w:p>
    <w:p w14:paraId="2CC34F88" w14:textId="77777777" w:rsidR="006B1559" w:rsidRPr="002A02A7" w:rsidRDefault="006B1559" w:rsidP="006B1559">
      <w:pPr>
        <w:pStyle w:val="PL"/>
      </w:pPr>
      <w:r w:rsidRPr="002A02A7">
        <w:t xml:space="preserve">RA-Report-r16 ::=                    </w:t>
      </w:r>
      <w:r w:rsidRPr="002A02A7">
        <w:rPr>
          <w:color w:val="993366"/>
        </w:rPr>
        <w:t>SEQUENCE</w:t>
      </w:r>
      <w:r w:rsidRPr="002A02A7">
        <w:t xml:space="preserve"> {</w:t>
      </w:r>
    </w:p>
    <w:p w14:paraId="5BCECFE6" w14:textId="77777777" w:rsidR="006B1559" w:rsidRPr="002A02A7" w:rsidRDefault="006B1559" w:rsidP="006B1559">
      <w:pPr>
        <w:pStyle w:val="PL"/>
      </w:pPr>
      <w:r w:rsidRPr="002A02A7">
        <w:t xml:space="preserve">    cellId-r16                           CGI-Info-Logging-r16,</w:t>
      </w:r>
    </w:p>
    <w:p w14:paraId="280A8CF0" w14:textId="77777777" w:rsidR="006B1559" w:rsidRPr="002A02A7" w:rsidRDefault="006B1559" w:rsidP="006B1559">
      <w:pPr>
        <w:pStyle w:val="PL"/>
      </w:pPr>
      <w:r w:rsidRPr="002A02A7">
        <w:t xml:space="preserve">    </w:t>
      </w:r>
      <w:r w:rsidRPr="002A02A7">
        <w:rPr>
          <w:rFonts w:eastAsia="SimSun"/>
        </w:rPr>
        <w:t>ra-InformationCommon-r16</w:t>
      </w:r>
      <w:r w:rsidRPr="002A02A7">
        <w:t xml:space="preserve">             </w:t>
      </w:r>
      <w:r w:rsidRPr="002A02A7">
        <w:rPr>
          <w:rFonts w:eastAsia="DengXian"/>
        </w:rPr>
        <w:t>RA-InformationCommon-r16,</w:t>
      </w:r>
    </w:p>
    <w:p w14:paraId="37CD999F" w14:textId="77777777" w:rsidR="006B1559" w:rsidRPr="002A02A7" w:rsidRDefault="006B1559" w:rsidP="006B1559">
      <w:pPr>
        <w:pStyle w:val="PL"/>
      </w:pPr>
      <w:r w:rsidRPr="002A02A7">
        <w:t xml:space="preserve">    raPurpose-r16                        </w:t>
      </w:r>
      <w:r w:rsidRPr="002A02A7">
        <w:rPr>
          <w:color w:val="993366"/>
        </w:rPr>
        <w:t>ENUMERATED</w:t>
      </w:r>
      <w:r w:rsidRPr="002A02A7">
        <w:t xml:space="preserve"> {accessRelated, beamFailureRecovery, reconfigurationWithSync, ulUnSynchronized,</w:t>
      </w:r>
    </w:p>
    <w:p w14:paraId="658B38B5" w14:textId="77777777" w:rsidR="006B1559" w:rsidRDefault="006B1559" w:rsidP="006B1559">
      <w:pPr>
        <w:pStyle w:val="PL"/>
      </w:pPr>
      <w:r w:rsidRPr="002A02A7">
        <w:t xml:space="preserve">                                                    schedulingRequestFailure, noPUCCHResourceAvailable,</w:t>
      </w:r>
      <w:r>
        <w:t xml:space="preserve"> </w:t>
      </w:r>
      <w:r w:rsidRPr="002A02A7">
        <w:t>requestForOtherSI,</w:t>
      </w:r>
    </w:p>
    <w:p w14:paraId="290B70B1" w14:textId="77777777" w:rsidR="006B1559" w:rsidRPr="002A02A7" w:rsidRDefault="006B1559" w:rsidP="006B1559">
      <w:pPr>
        <w:pStyle w:val="PL"/>
      </w:pPr>
      <w:r>
        <w:t xml:space="preserve">                                                    </w:t>
      </w:r>
      <w:r w:rsidRPr="002A02A7">
        <w:t>spare9, spare8, spare7, spare6, spare5, spare4, spare3, spare2,</w:t>
      </w:r>
      <w:r>
        <w:t xml:space="preserve"> </w:t>
      </w:r>
      <w:r w:rsidRPr="002A02A7">
        <w:t>spare1}</w:t>
      </w:r>
    </w:p>
    <w:p w14:paraId="36EEF039" w14:textId="77777777" w:rsidR="006B1559" w:rsidRPr="002A02A7" w:rsidRDefault="006B1559" w:rsidP="006B1559">
      <w:pPr>
        <w:pStyle w:val="PL"/>
      </w:pPr>
      <w:r w:rsidRPr="002A02A7">
        <w:t>}</w:t>
      </w:r>
    </w:p>
    <w:p w14:paraId="743237DE" w14:textId="2939DC79" w:rsidR="00554BE4" w:rsidRDefault="00554BE4" w:rsidP="00EA78CF">
      <w:pPr>
        <w:rPr>
          <w:lang w:val="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6B1559" w:rsidRPr="008A7E79" w14:paraId="0061690F" w14:textId="77777777" w:rsidTr="006B1559">
        <w:tc>
          <w:tcPr>
            <w:tcW w:w="9639" w:type="dxa"/>
            <w:tcBorders>
              <w:top w:val="single" w:sz="4" w:space="0" w:color="auto"/>
              <w:left w:val="single" w:sz="4" w:space="0" w:color="auto"/>
              <w:bottom w:val="single" w:sz="4" w:space="0" w:color="auto"/>
              <w:right w:val="single" w:sz="4" w:space="0" w:color="auto"/>
            </w:tcBorders>
            <w:hideMark/>
          </w:tcPr>
          <w:p w14:paraId="480134DC" w14:textId="77777777" w:rsidR="006B1559" w:rsidRPr="006B1559" w:rsidRDefault="006B1559" w:rsidP="00D50F23">
            <w:pPr>
              <w:pStyle w:val="TAL"/>
              <w:rPr>
                <w:b/>
                <w:i/>
                <w:lang w:val="en-US" w:eastAsia="sv-SE"/>
              </w:rPr>
            </w:pPr>
            <w:r w:rsidRPr="006B1559">
              <w:rPr>
                <w:b/>
                <w:i/>
                <w:lang w:val="en-US" w:eastAsia="sv-SE"/>
              </w:rPr>
              <w:t>raPurpose</w:t>
            </w:r>
          </w:p>
          <w:p w14:paraId="7155B72F" w14:textId="77777777" w:rsidR="006B1559" w:rsidRPr="006B1559" w:rsidRDefault="006B1559" w:rsidP="00D50F23">
            <w:pPr>
              <w:pStyle w:val="TAL"/>
              <w:rPr>
                <w:b/>
                <w:i/>
                <w:lang w:val="en-US" w:eastAsia="sv-SE"/>
              </w:rPr>
            </w:pPr>
            <w:r w:rsidRPr="006B1559">
              <w:rPr>
                <w:lang w:val="en-US" w:eastAsia="sv-SE"/>
              </w:rPr>
              <w:t>T</w:t>
            </w:r>
            <w:r w:rsidRPr="006B1559">
              <w:rPr>
                <w:lang w:val="en-US" w:eastAsia="en-GB"/>
              </w:rPr>
              <w:t>his fie</w:t>
            </w:r>
            <w:r w:rsidRPr="006B1559">
              <w:rPr>
                <w:lang w:val="en-US" w:eastAsia="sv-SE"/>
              </w:rPr>
              <w:t>l</w:t>
            </w:r>
            <w:r w:rsidRPr="006B1559">
              <w:rPr>
                <w:lang w:val="en-US" w:eastAsia="en-GB"/>
              </w:rPr>
              <w:t xml:space="preserve">d is used to indicate </w:t>
            </w:r>
            <w:r w:rsidRPr="006B1559">
              <w:rPr>
                <w:lang w:val="en-US" w:eastAsia="sv-SE"/>
              </w:rPr>
              <w:t>the RA scenario for which the RA report entry is triggered. The RA accesses associated to Initial access from RRC_IDLE, transition from RRC-INACTIVE and the MSG3 based SI request are indicated using the indicator 'accessRelated'.</w:t>
            </w:r>
            <w:r w:rsidRPr="006B1559">
              <w:rPr>
                <w:lang w:val="en-US"/>
              </w:rPr>
              <w:t xml:space="preserve"> The indicator </w:t>
            </w:r>
            <w:r w:rsidRPr="006B1559">
              <w:rPr>
                <w:i/>
                <w:iCs/>
                <w:lang w:val="en-US"/>
              </w:rPr>
              <w:t>beamFailureRecovery</w:t>
            </w:r>
            <w:r w:rsidRPr="006B1559">
              <w:rPr>
                <w:lang w:val="en-US"/>
              </w:rPr>
              <w:t xml:space="preserve"> is used </w:t>
            </w:r>
            <w:r w:rsidRPr="006B1559">
              <w:rPr>
                <w:lang w:val="en-US" w:eastAsia="zh-CN"/>
              </w:rPr>
              <w:t xml:space="preserve">in case of beam failure recovery failure in the SpCell [3]. The indicator </w:t>
            </w:r>
            <w:r w:rsidRPr="006B1559">
              <w:rPr>
                <w:i/>
                <w:iCs/>
                <w:lang w:val="en-US"/>
              </w:rPr>
              <w:t>reconfigurationWithSync</w:t>
            </w:r>
            <w:r w:rsidRPr="006B1559">
              <w:rPr>
                <w:lang w:val="en-US" w:eastAsia="zh-CN"/>
              </w:rPr>
              <w:t xml:space="preserve"> is used if the UE </w:t>
            </w:r>
            <w:r w:rsidRPr="006B1559">
              <w:rPr>
                <w:lang w:val="en-US"/>
              </w:rPr>
              <w:t xml:space="preserve">executes a reconfiguration with sync. The indicator </w:t>
            </w:r>
            <w:r w:rsidRPr="006B1559">
              <w:rPr>
                <w:i/>
                <w:iCs/>
                <w:lang w:val="en-US"/>
              </w:rPr>
              <w:t>ulUnSynchronized</w:t>
            </w:r>
            <w:r w:rsidRPr="006B1559">
              <w:rPr>
                <w:lang w:val="en-US"/>
              </w:rPr>
              <w:t xml:space="preserve"> is used if the r</w:t>
            </w:r>
            <w:r w:rsidRPr="006B1559">
              <w:rPr>
                <w:lang w:val="en-US" w:eastAsia="ko-KR"/>
              </w:rPr>
              <w:t xml:space="preserve">andom access procedure is initiated in a serving cell by DL or UL data arrival during RRC_CONNECTED when the timeAlignmentTimer is not running in the TAG of the concerned serving cell or by a PDCCH order </w:t>
            </w:r>
            <w:r w:rsidRPr="006B1559">
              <w:rPr>
                <w:lang w:val="en-US" w:eastAsia="zh-CN"/>
              </w:rPr>
              <w:t>[3]</w:t>
            </w:r>
            <w:r w:rsidRPr="006B1559">
              <w:rPr>
                <w:lang w:val="en-US" w:eastAsia="ko-KR"/>
              </w:rPr>
              <w:t xml:space="preserve">. The indicator </w:t>
            </w:r>
            <w:r w:rsidRPr="006B1559">
              <w:rPr>
                <w:i/>
                <w:iCs/>
                <w:lang w:val="en-US"/>
              </w:rPr>
              <w:t>schedulingRequestFailure</w:t>
            </w:r>
            <w:r w:rsidRPr="006B1559">
              <w:rPr>
                <w:lang w:val="en-US"/>
              </w:rPr>
              <w:t xml:space="preserve"> is used in case of SR failures </w:t>
            </w:r>
            <w:r w:rsidRPr="006B1559">
              <w:rPr>
                <w:lang w:val="en-US" w:eastAsia="zh-CN"/>
              </w:rPr>
              <w:t>[3]</w:t>
            </w:r>
            <w:r w:rsidRPr="006B1559">
              <w:rPr>
                <w:lang w:val="en-US"/>
              </w:rPr>
              <w:t xml:space="preserve">. The indicator </w:t>
            </w:r>
            <w:r w:rsidRPr="006B1559">
              <w:rPr>
                <w:i/>
                <w:iCs/>
                <w:lang w:val="en-US"/>
              </w:rPr>
              <w:t>noSRPUCCHResourceAvailable</w:t>
            </w:r>
            <w:r w:rsidRPr="006B1559">
              <w:rPr>
                <w:lang w:val="en-US"/>
              </w:rPr>
              <w:t xml:space="preserve"> is used when the UE has no valid SR PUCCH resources configured </w:t>
            </w:r>
            <w:r w:rsidRPr="006B1559">
              <w:rPr>
                <w:lang w:val="en-US" w:eastAsia="zh-CN"/>
              </w:rPr>
              <w:t>[3]</w:t>
            </w:r>
            <w:r w:rsidRPr="006B1559">
              <w:rPr>
                <w:lang w:val="en-US"/>
              </w:rPr>
              <w:t xml:space="preserve">. The indicator </w:t>
            </w:r>
            <w:r w:rsidRPr="006B1559">
              <w:rPr>
                <w:i/>
                <w:iCs/>
                <w:lang w:val="en-US"/>
              </w:rPr>
              <w:t>requestForOtherSI</w:t>
            </w:r>
            <w:r w:rsidRPr="006B1559">
              <w:rPr>
                <w:noProof/>
                <w:lang w:val="en-US"/>
              </w:rPr>
              <w:t xml:space="preserve"> is used for MSG1 based on demand SI request.</w:t>
            </w:r>
          </w:p>
        </w:tc>
      </w:tr>
    </w:tbl>
    <w:p w14:paraId="2BCBE447" w14:textId="3C4B6870" w:rsidR="006B1559" w:rsidRDefault="006B1559" w:rsidP="00EA78CF">
      <w:pPr>
        <w:rPr>
          <w:lang w:val="en-US"/>
        </w:rPr>
      </w:pPr>
    </w:p>
    <w:p w14:paraId="0001B4FF" w14:textId="44A1966C" w:rsidR="007E09C8" w:rsidRPr="00A51D65" w:rsidRDefault="00995AA9" w:rsidP="00EA78CF">
      <w:pPr>
        <w:rPr>
          <w:lang w:val="en-US"/>
        </w:rPr>
      </w:pPr>
      <w:r>
        <w:rPr>
          <w:lang w:val="en-US"/>
        </w:rPr>
        <w:t xml:space="preserve">The only issue in </w:t>
      </w:r>
      <w:r>
        <w:rPr>
          <w:lang w:val="en-US"/>
        </w:rPr>
        <w:fldChar w:fldCharType="begin"/>
      </w:r>
      <w:r>
        <w:rPr>
          <w:lang w:val="en-US"/>
        </w:rPr>
        <w:instrText xml:space="preserve"> REF _Ref47368416 \r \h </w:instrText>
      </w:r>
      <w:r>
        <w:rPr>
          <w:lang w:val="en-US"/>
        </w:rPr>
      </w:r>
      <w:r>
        <w:rPr>
          <w:lang w:val="en-US"/>
        </w:rPr>
        <w:fldChar w:fldCharType="separate"/>
      </w:r>
      <w:r w:rsidR="00CC1A36">
        <w:rPr>
          <w:lang w:val="en-US"/>
        </w:rPr>
        <w:t>[1]</w:t>
      </w:r>
      <w:r>
        <w:rPr>
          <w:lang w:val="en-US"/>
        </w:rPr>
        <w:fldChar w:fldCharType="end"/>
      </w:r>
      <w:r>
        <w:rPr>
          <w:lang w:val="en-US"/>
        </w:rPr>
        <w:t xml:space="preserve"> that was not addressed on the specification is the possibility to represent the SCell in which the random access took place in the RA-report.</w:t>
      </w:r>
    </w:p>
    <w:p w14:paraId="5764FF3A" w14:textId="77777777" w:rsidR="004000E8" w:rsidRPr="00CE0424" w:rsidRDefault="004000E8" w:rsidP="00CE0424">
      <w:pPr>
        <w:pStyle w:val="Heading1"/>
      </w:pPr>
      <w:bookmarkStart w:id="2" w:name="_Ref40108184"/>
      <w:r w:rsidRPr="00CE0424">
        <w:t>Discussion</w:t>
      </w:r>
      <w:bookmarkEnd w:id="1"/>
      <w:bookmarkEnd w:id="2"/>
    </w:p>
    <w:p w14:paraId="0896D8FA" w14:textId="23521C41" w:rsidR="00603064" w:rsidRDefault="00603064" w:rsidP="004816A6">
      <w:pPr>
        <w:rPr>
          <w:lang w:val="en-US" w:eastAsia="zh-CN"/>
        </w:rPr>
      </w:pPr>
      <w:r>
        <w:rPr>
          <w:lang w:val="en-US" w:eastAsia="zh-CN"/>
        </w:rPr>
        <w:t>As per the current RA-report signaling, the UE can only include the SpCell in the RA-report. However, there might be cases in which random access is instead triggered in the SCell.</w:t>
      </w:r>
    </w:p>
    <w:p w14:paraId="732FA101" w14:textId="18AF853A" w:rsidR="00D50F23" w:rsidRDefault="00603064" w:rsidP="000717DD">
      <w:pPr>
        <w:rPr>
          <w:i/>
          <w:noProof/>
          <w:lang w:val="en-US"/>
        </w:rPr>
      </w:pPr>
      <w:r>
        <w:rPr>
          <w:lang w:val="en-US" w:eastAsia="zh-CN"/>
        </w:rPr>
        <w:t>For example,</w:t>
      </w:r>
      <w:r w:rsidR="00CC342C">
        <w:rPr>
          <w:lang w:val="en-US" w:eastAsia="zh-CN"/>
        </w:rPr>
        <w:t xml:space="preserve"> </w:t>
      </w:r>
      <w:r>
        <w:rPr>
          <w:lang w:val="en-US" w:eastAsia="zh-CN"/>
        </w:rPr>
        <w:t>for the case of RA triggered by the PDCCH order, the</w:t>
      </w:r>
      <w:r w:rsidR="006E0081">
        <w:rPr>
          <w:lang w:val="en-US" w:eastAsia="zh-CN"/>
        </w:rPr>
        <w:t xml:space="preserve"> </w:t>
      </w:r>
      <w:r w:rsidR="006E0081" w:rsidRPr="006E0081">
        <w:rPr>
          <w:iCs/>
          <w:lang w:val="en-US"/>
        </w:rPr>
        <w:t xml:space="preserve">network may trigger </w:t>
      </w:r>
      <w:r>
        <w:rPr>
          <w:iCs/>
          <w:lang w:val="en-US"/>
        </w:rPr>
        <w:t>it</w:t>
      </w:r>
      <w:r w:rsidR="006E0081" w:rsidRPr="006E0081">
        <w:rPr>
          <w:iCs/>
          <w:lang w:val="en-US"/>
        </w:rPr>
        <w:t xml:space="preserve"> when it was not able to communicate with a UE for a certain amount of time and there is the need for the UE to re-acquire UL synchronization with the network</w:t>
      </w:r>
      <w:r w:rsidR="006E0081">
        <w:rPr>
          <w:lang w:val="en-US" w:eastAsia="zh-CN"/>
        </w:rPr>
        <w:t xml:space="preserve">. </w:t>
      </w:r>
      <w:r w:rsidR="00B87844">
        <w:rPr>
          <w:lang w:val="en-US" w:eastAsia="zh-CN"/>
        </w:rPr>
        <w:t>This can happen both for the PTAG, i.e. for the group of serving cell</w:t>
      </w:r>
      <w:r w:rsidR="00CF28E0">
        <w:rPr>
          <w:lang w:val="en-US" w:eastAsia="zh-CN"/>
        </w:rPr>
        <w:t>s</w:t>
      </w:r>
      <w:r w:rsidR="00B87844">
        <w:rPr>
          <w:lang w:val="en-US" w:eastAsia="zh-CN"/>
        </w:rPr>
        <w:t xml:space="preserve"> containing the SpCell </w:t>
      </w:r>
      <w:r w:rsidR="00CF28E0">
        <w:rPr>
          <w:lang w:val="en-US" w:eastAsia="zh-CN"/>
        </w:rPr>
        <w:t xml:space="preserve">or for the STAGs. For example, the network may send the PDCCH order for an STAG </w:t>
      </w:r>
      <w:r w:rsidR="00CF28E0">
        <w:rPr>
          <w:lang w:val="en-US" w:eastAsia="zh-CN"/>
        </w:rPr>
        <w:lastRenderedPageBreak/>
        <w:t xml:space="preserve">either because the gNB suspects that the UE is about to lose the time alignment with the STAG, or to initially establish a time alignment with the STAG when the gNB activates/configures an SCell belonging to this STAG. </w:t>
      </w:r>
      <w:r w:rsidR="00D50F23">
        <w:rPr>
          <w:lang w:val="en-US" w:eastAsia="zh-CN"/>
        </w:rPr>
        <w:br/>
        <w:t>Similarly, the UE can trigger random access in the SPCell if the</w:t>
      </w:r>
      <w:r w:rsidR="00D50F23" w:rsidRPr="00D50F23">
        <w:rPr>
          <w:i/>
          <w:noProof/>
          <w:lang w:val="en-US"/>
        </w:rPr>
        <w:t xml:space="preserve"> timeAlignmentTimer</w:t>
      </w:r>
      <w:r w:rsidR="00D50F23">
        <w:rPr>
          <w:i/>
          <w:noProof/>
          <w:lang w:val="en-US"/>
        </w:rPr>
        <w:t xml:space="preserve"> </w:t>
      </w:r>
      <w:r w:rsidR="00D50F23" w:rsidRPr="00D50F23">
        <w:rPr>
          <w:lang w:val="en-US" w:eastAsia="zh-CN"/>
        </w:rPr>
        <w:t xml:space="preserve">associated to the PTAG has expired. </w:t>
      </w:r>
    </w:p>
    <w:p w14:paraId="58D8CCFF" w14:textId="19F8C2E8" w:rsidR="007B0C4B" w:rsidRPr="00AF480B" w:rsidRDefault="00D50F23" w:rsidP="00981F92">
      <w:pPr>
        <w:rPr>
          <w:lang w:val="en-US"/>
        </w:rPr>
      </w:pPr>
      <w:r>
        <w:rPr>
          <w:lang w:val="en-US" w:eastAsia="zh-CN"/>
        </w:rPr>
        <w:t>Therefore, when the UE includes the flag</w:t>
      </w:r>
      <w:r w:rsidR="00CF28E0">
        <w:rPr>
          <w:lang w:val="en-US" w:eastAsia="zh-CN"/>
        </w:rPr>
        <w:t xml:space="preserve"> </w:t>
      </w:r>
      <w:r w:rsidR="006E0081" w:rsidRPr="00CF28E0">
        <w:rPr>
          <w:i/>
          <w:iCs/>
          <w:lang w:val="en-US"/>
        </w:rPr>
        <w:t>ulUnSynchronized</w:t>
      </w:r>
      <w:r w:rsidR="006E0081" w:rsidRPr="00CC342C">
        <w:rPr>
          <w:lang w:val="en-US"/>
        </w:rPr>
        <w:t xml:space="preserve"> </w:t>
      </w:r>
      <w:r>
        <w:rPr>
          <w:lang w:val="en-US"/>
        </w:rPr>
        <w:t>in the raPurpose, the random access can occur either in a SpCell or in an SCell. However, the cellID included in the raPurpose can only represent an SPCell</w:t>
      </w:r>
      <w:r w:rsidR="00251C52">
        <w:rPr>
          <w:lang w:val="en-US"/>
        </w:rPr>
        <w:t>.</w:t>
      </w:r>
      <w:r w:rsidR="00FB0618">
        <w:rPr>
          <w:lang w:val="en-US"/>
        </w:rPr>
        <w:t xml:space="preserve"> </w:t>
      </w:r>
      <w:r w:rsidR="007B0C4B">
        <w:rPr>
          <w:lang w:val="en-US"/>
        </w:rPr>
        <w:t>With the current specification</w:t>
      </w:r>
      <w:r w:rsidR="00B740B2">
        <w:rPr>
          <w:lang w:val="en-US"/>
        </w:rPr>
        <w:t>, it</w:t>
      </w:r>
      <w:r w:rsidR="007B0C4B">
        <w:rPr>
          <w:lang w:val="en-US"/>
        </w:rPr>
        <w:t xml:space="preserve"> is unclear what</w:t>
      </w:r>
      <w:r w:rsidR="00AF480B">
        <w:rPr>
          <w:lang w:val="en-US"/>
        </w:rPr>
        <w:t xml:space="preserve"> CGI</w:t>
      </w:r>
      <w:r w:rsidR="007B0C4B">
        <w:rPr>
          <w:lang w:val="en-US"/>
        </w:rPr>
        <w:t xml:space="preserve"> information will be included by the UE in the </w:t>
      </w:r>
      <w:r w:rsidR="007B0C4B" w:rsidRPr="007B0C4B">
        <w:rPr>
          <w:i/>
          <w:iCs/>
          <w:lang w:val="en-US"/>
        </w:rPr>
        <w:t>cellID</w:t>
      </w:r>
      <w:r w:rsidR="00AF480B">
        <w:rPr>
          <w:lang w:val="en-US"/>
        </w:rPr>
        <w:t xml:space="preserve"> when an SCell is selected for random access. </w:t>
      </w:r>
    </w:p>
    <w:p w14:paraId="25F6CF44" w14:textId="4175BC50" w:rsidR="00981F92" w:rsidRDefault="00AF480B" w:rsidP="00981F92">
      <w:pPr>
        <w:rPr>
          <w:lang w:val="en-US" w:eastAsia="zh-CN"/>
        </w:rPr>
      </w:pPr>
      <w:r>
        <w:rPr>
          <w:lang w:val="en-US"/>
        </w:rPr>
        <w:t xml:space="preserve">Thus, </w:t>
      </w:r>
      <w:r w:rsidR="003E6569">
        <w:rPr>
          <w:lang w:val="en-US"/>
        </w:rPr>
        <w:t>the best solution would be</w:t>
      </w:r>
      <w:r w:rsidR="00205CE9">
        <w:rPr>
          <w:lang w:val="en-US" w:eastAsia="zh-CN"/>
        </w:rPr>
        <w:t xml:space="preserve"> t</w:t>
      </w:r>
      <w:r w:rsidR="00EC0FEE">
        <w:rPr>
          <w:lang w:val="en-US" w:eastAsia="zh-CN"/>
        </w:rPr>
        <w:t>o</w:t>
      </w:r>
      <w:r w:rsidR="00205CE9">
        <w:rPr>
          <w:lang w:val="en-US" w:eastAsia="zh-CN"/>
        </w:rPr>
        <w:t xml:space="preserve"> modify the existing </w:t>
      </w:r>
      <w:r w:rsidR="00981F92" w:rsidRPr="006E02A4">
        <w:rPr>
          <w:i/>
          <w:iCs/>
          <w:lang w:val="en-US" w:eastAsia="zh-CN"/>
        </w:rPr>
        <w:t>cellID</w:t>
      </w:r>
      <w:r w:rsidR="00981F92">
        <w:rPr>
          <w:lang w:val="en-US" w:eastAsia="zh-CN"/>
        </w:rPr>
        <w:t xml:space="preserve"> </w:t>
      </w:r>
      <w:r w:rsidR="00205CE9">
        <w:rPr>
          <w:lang w:val="en-US" w:eastAsia="zh-CN"/>
        </w:rPr>
        <w:t xml:space="preserve">so that the UE can </w:t>
      </w:r>
      <w:r w:rsidR="0062251A">
        <w:rPr>
          <w:lang w:val="en-US" w:eastAsia="zh-CN"/>
        </w:rPr>
        <w:t xml:space="preserve">explicitly </w:t>
      </w:r>
      <w:r w:rsidR="00205CE9">
        <w:rPr>
          <w:lang w:val="en-US" w:eastAsia="zh-CN"/>
        </w:rPr>
        <w:t xml:space="preserve">signal </w:t>
      </w:r>
      <w:r w:rsidR="003908DB">
        <w:rPr>
          <w:lang w:val="en-US" w:eastAsia="zh-CN"/>
        </w:rPr>
        <w:t>in wh</w:t>
      </w:r>
      <w:r w:rsidR="006E02A4">
        <w:rPr>
          <w:lang w:val="en-US" w:eastAsia="zh-CN"/>
        </w:rPr>
        <w:t>i</w:t>
      </w:r>
      <w:r w:rsidR="003908DB">
        <w:rPr>
          <w:lang w:val="en-US" w:eastAsia="zh-CN"/>
        </w:rPr>
        <w:t xml:space="preserve">ch </w:t>
      </w:r>
      <w:r w:rsidR="00205CE9">
        <w:rPr>
          <w:lang w:val="en-US" w:eastAsia="zh-CN"/>
        </w:rPr>
        <w:t>SCell or SpCell</w:t>
      </w:r>
      <w:r w:rsidR="003908DB">
        <w:rPr>
          <w:lang w:val="en-US" w:eastAsia="zh-CN"/>
        </w:rPr>
        <w:t xml:space="preserve"> the RA occurred</w:t>
      </w:r>
      <w:r w:rsidR="00205CE9">
        <w:rPr>
          <w:lang w:val="en-US" w:eastAsia="zh-CN"/>
        </w:rPr>
        <w:t xml:space="preserve">. </w:t>
      </w:r>
      <w:r>
        <w:rPr>
          <w:lang w:val="en-US" w:eastAsia="zh-CN"/>
        </w:rPr>
        <w:t xml:space="preserve">That </w:t>
      </w:r>
      <w:r w:rsidR="00842825">
        <w:rPr>
          <w:lang w:val="en-US" w:eastAsia="zh-CN"/>
        </w:rPr>
        <w:t>obviously</w:t>
      </w:r>
      <w:r>
        <w:rPr>
          <w:lang w:val="en-US" w:eastAsia="zh-CN"/>
        </w:rPr>
        <w:t xml:space="preserve"> result</w:t>
      </w:r>
      <w:r w:rsidR="00842825">
        <w:rPr>
          <w:lang w:val="en-US" w:eastAsia="zh-CN"/>
        </w:rPr>
        <w:t>s</w:t>
      </w:r>
      <w:r>
        <w:rPr>
          <w:lang w:val="en-US" w:eastAsia="zh-CN"/>
        </w:rPr>
        <w:t xml:space="preserve"> in a non-backward compatible change</w:t>
      </w:r>
      <w:r w:rsidR="00842825">
        <w:rPr>
          <w:lang w:val="en-US" w:eastAsia="zh-CN"/>
        </w:rPr>
        <w:t>.</w:t>
      </w:r>
      <w:r w:rsidR="00E54273">
        <w:rPr>
          <w:lang w:val="en-US" w:eastAsia="zh-CN"/>
        </w:rPr>
        <w:t xml:space="preserve"> </w:t>
      </w:r>
      <w:r w:rsidR="00B955D7">
        <w:rPr>
          <w:lang w:val="en-US" w:eastAsia="zh-CN"/>
        </w:rPr>
        <w:br/>
      </w:r>
      <w:r w:rsidR="00842825">
        <w:rPr>
          <w:lang w:val="en-US" w:eastAsia="zh-CN"/>
        </w:rPr>
        <w:t xml:space="preserve">Otherwise, if RAN2 wants to </w:t>
      </w:r>
      <w:r w:rsidR="00127904">
        <w:rPr>
          <w:lang w:val="en-US" w:eastAsia="zh-CN"/>
        </w:rPr>
        <w:t xml:space="preserve">avoid </w:t>
      </w:r>
      <w:r w:rsidR="00842825">
        <w:rPr>
          <w:lang w:val="en-US" w:eastAsia="zh-CN"/>
        </w:rPr>
        <w:t>such non-backward compatible change,</w:t>
      </w:r>
      <w:r w:rsidR="00E54273">
        <w:rPr>
          <w:lang w:val="en-US" w:eastAsia="zh-CN"/>
        </w:rPr>
        <w:t xml:space="preserve"> </w:t>
      </w:r>
      <w:r w:rsidR="002C3041">
        <w:rPr>
          <w:lang w:val="en-US" w:eastAsia="zh-CN"/>
        </w:rPr>
        <w:t xml:space="preserve">it should be captured in the specification that the legacy UEs </w:t>
      </w:r>
      <w:r w:rsidR="00C60AC9">
        <w:rPr>
          <w:lang w:val="en-US" w:eastAsia="zh-CN"/>
        </w:rPr>
        <w:t xml:space="preserve">would have to </w:t>
      </w:r>
      <w:r w:rsidR="002C3041">
        <w:rPr>
          <w:lang w:val="en-US" w:eastAsia="zh-CN"/>
        </w:rPr>
        <w:t xml:space="preserve">fill the </w:t>
      </w:r>
      <w:r w:rsidR="002C3041" w:rsidRPr="00227E1D">
        <w:rPr>
          <w:i/>
          <w:iCs/>
          <w:lang w:val="en-US" w:eastAsia="zh-CN"/>
        </w:rPr>
        <w:t>cellID</w:t>
      </w:r>
      <w:r w:rsidR="002C3041">
        <w:rPr>
          <w:lang w:val="en-US" w:eastAsia="zh-CN"/>
        </w:rPr>
        <w:t xml:space="preserve"> with some garbage values in case SCell is selected</w:t>
      </w:r>
      <w:r w:rsidR="00227E1D">
        <w:rPr>
          <w:lang w:val="en-US" w:eastAsia="zh-CN"/>
        </w:rPr>
        <w:t xml:space="preserve"> for RA</w:t>
      </w:r>
      <w:r w:rsidR="002C3041">
        <w:rPr>
          <w:lang w:val="en-US" w:eastAsia="zh-CN"/>
        </w:rPr>
        <w:t xml:space="preserve">. </w:t>
      </w:r>
      <w:r w:rsidR="00B955D7">
        <w:rPr>
          <w:lang w:val="en-US" w:eastAsia="zh-CN"/>
        </w:rPr>
        <w:br/>
        <w:t>G</w:t>
      </w:r>
      <w:r w:rsidR="002C3041">
        <w:rPr>
          <w:lang w:val="en-US" w:eastAsia="zh-CN"/>
        </w:rPr>
        <w:t xml:space="preserve">iven that the ASN.1 has </w:t>
      </w:r>
      <w:r w:rsidR="005C3576">
        <w:rPr>
          <w:lang w:val="en-US" w:eastAsia="zh-CN"/>
        </w:rPr>
        <w:t>been just frozen</w:t>
      </w:r>
      <w:r w:rsidR="0001087E">
        <w:rPr>
          <w:lang w:val="en-US" w:eastAsia="zh-CN"/>
        </w:rPr>
        <w:t>,</w:t>
      </w:r>
      <w:r w:rsidR="005C3576">
        <w:rPr>
          <w:lang w:val="en-US" w:eastAsia="zh-CN"/>
        </w:rPr>
        <w:t xml:space="preserve"> </w:t>
      </w:r>
      <w:r w:rsidR="00231304">
        <w:rPr>
          <w:lang w:val="en-US" w:eastAsia="zh-CN"/>
        </w:rPr>
        <w:t>and since the current spec</w:t>
      </w:r>
      <w:r w:rsidR="003B2711">
        <w:rPr>
          <w:lang w:val="en-US" w:eastAsia="zh-CN"/>
        </w:rPr>
        <w:t>.</w:t>
      </w:r>
      <w:r w:rsidR="00231304">
        <w:rPr>
          <w:lang w:val="en-US" w:eastAsia="zh-CN"/>
        </w:rPr>
        <w:t xml:space="preserve"> seems to be clearly broken</w:t>
      </w:r>
      <w:r w:rsidR="003B2711">
        <w:rPr>
          <w:lang w:val="en-US" w:eastAsia="zh-CN"/>
        </w:rPr>
        <w:t xml:space="preserve"> for this case</w:t>
      </w:r>
      <w:r w:rsidR="00231304">
        <w:rPr>
          <w:lang w:val="en-US" w:eastAsia="zh-CN"/>
        </w:rPr>
        <w:t xml:space="preserve">, </w:t>
      </w:r>
      <w:r w:rsidR="005C3576">
        <w:rPr>
          <w:lang w:val="en-US" w:eastAsia="zh-CN"/>
        </w:rPr>
        <w:t>we would prefer to opt for a non-backward compatible change as proposed in the TP.</w:t>
      </w:r>
    </w:p>
    <w:p w14:paraId="61315E9F" w14:textId="1F3E6EFF" w:rsidR="00140CD3" w:rsidRDefault="00FB0618" w:rsidP="0075714E">
      <w:pPr>
        <w:pStyle w:val="Proposal"/>
        <w:rPr>
          <w:lang w:val="en-US" w:eastAsia="zh-CN"/>
        </w:rPr>
      </w:pPr>
      <w:bookmarkStart w:id="3" w:name="_Toc40793599"/>
      <w:bookmarkStart w:id="4" w:name="_Toc40793916"/>
      <w:bookmarkStart w:id="5" w:name="_Toc40864246"/>
      <w:bookmarkStart w:id="6" w:name="_Toc47371177"/>
      <w:bookmarkStart w:id="7" w:name="_Toc47386185"/>
      <w:bookmarkStart w:id="8" w:name="_Toc47454931"/>
      <w:bookmarkStart w:id="9" w:name="_Toc47455045"/>
      <w:bookmarkStart w:id="10" w:name="_Toc47629622"/>
      <w:r>
        <w:rPr>
          <w:lang w:val="en-US" w:eastAsia="zh-CN"/>
        </w:rPr>
        <w:t>Modify the existing cellID</w:t>
      </w:r>
      <w:r w:rsidR="00A511DE">
        <w:rPr>
          <w:lang w:val="en-US" w:eastAsia="zh-CN"/>
        </w:rPr>
        <w:t>,</w:t>
      </w:r>
      <w:r>
        <w:rPr>
          <w:lang w:val="en-US" w:eastAsia="zh-CN"/>
        </w:rPr>
        <w:t xml:space="preserve"> </w:t>
      </w:r>
      <w:r w:rsidR="00A511DE">
        <w:rPr>
          <w:lang w:val="en-US" w:eastAsia="zh-CN"/>
        </w:rPr>
        <w:t>in order to allow</w:t>
      </w:r>
      <w:r>
        <w:rPr>
          <w:lang w:val="en-US" w:eastAsia="zh-CN"/>
        </w:rPr>
        <w:t xml:space="preserve"> t</w:t>
      </w:r>
      <w:r w:rsidR="00205CE9">
        <w:rPr>
          <w:lang w:val="en-US" w:eastAsia="zh-CN"/>
        </w:rPr>
        <w:t xml:space="preserve">he UE </w:t>
      </w:r>
      <w:r w:rsidR="00A511DE">
        <w:rPr>
          <w:lang w:val="en-US" w:eastAsia="zh-CN"/>
        </w:rPr>
        <w:t>to</w:t>
      </w:r>
      <w:r>
        <w:rPr>
          <w:lang w:val="en-US" w:eastAsia="zh-CN"/>
        </w:rPr>
        <w:t xml:space="preserve"> </w:t>
      </w:r>
      <w:r w:rsidR="00205CE9">
        <w:rPr>
          <w:lang w:val="en-US" w:eastAsia="zh-CN"/>
        </w:rPr>
        <w:t>include either the SpCell or the SCell in which RA occurred when the r</w:t>
      </w:r>
      <w:r w:rsidR="00205CE9" w:rsidRPr="00557752">
        <w:rPr>
          <w:i/>
          <w:iCs/>
          <w:lang w:val="en-US"/>
        </w:rPr>
        <w:t>aPurpose</w:t>
      </w:r>
      <w:r w:rsidR="00205CE9">
        <w:rPr>
          <w:lang w:val="en-US" w:eastAsia="zh-CN"/>
        </w:rPr>
        <w:t xml:space="preserve"> is set to</w:t>
      </w:r>
      <w:r w:rsidR="00205CE9" w:rsidRPr="00557752">
        <w:rPr>
          <w:i/>
          <w:iCs/>
          <w:lang w:val="en-US"/>
        </w:rPr>
        <w:t xml:space="preserve"> ulUnSynchronized</w:t>
      </w:r>
      <w:r w:rsidR="00205CE9">
        <w:rPr>
          <w:lang w:val="en-US"/>
        </w:rPr>
        <w:t>.</w:t>
      </w:r>
      <w:bookmarkEnd w:id="3"/>
      <w:bookmarkEnd w:id="4"/>
      <w:bookmarkEnd w:id="5"/>
      <w:bookmarkEnd w:id="6"/>
      <w:bookmarkEnd w:id="7"/>
      <w:bookmarkEnd w:id="8"/>
      <w:bookmarkEnd w:id="9"/>
      <w:bookmarkEnd w:id="10"/>
    </w:p>
    <w:p w14:paraId="3934FB03" w14:textId="21D76454" w:rsidR="00A5712B" w:rsidRPr="0075714E" w:rsidRDefault="00A5712B" w:rsidP="00A5712B">
      <w:pPr>
        <w:pStyle w:val="Observation"/>
        <w:rPr>
          <w:lang w:val="en-US" w:eastAsia="zh-CN"/>
        </w:rPr>
      </w:pPr>
      <w:r>
        <w:rPr>
          <w:lang w:val="en-US" w:eastAsia="zh-CN"/>
        </w:rPr>
        <w:t xml:space="preserve">The above proposal </w:t>
      </w:r>
      <w:r w:rsidR="00C60AC9">
        <w:rPr>
          <w:lang w:val="en-US" w:eastAsia="zh-CN"/>
        </w:rPr>
        <w:t>is</w:t>
      </w:r>
      <w:r>
        <w:rPr>
          <w:lang w:val="en-US" w:eastAsia="zh-CN"/>
        </w:rPr>
        <w:t xml:space="preserve"> a non-backward compatible change.</w:t>
      </w:r>
    </w:p>
    <w:p w14:paraId="5403A2A9" w14:textId="4B951276" w:rsidR="00E50A59" w:rsidRDefault="00E50A59" w:rsidP="002A7F00">
      <w:pPr>
        <w:rPr>
          <w:lang w:val="en-US"/>
        </w:rPr>
      </w:pPr>
      <w:r>
        <w:rPr>
          <w:lang w:val="en-US" w:eastAsia="zh-CN"/>
        </w:rPr>
        <w:t xml:space="preserve">We also believe that some clarifications to the </w:t>
      </w:r>
      <w:r w:rsidRPr="00CF28E0">
        <w:rPr>
          <w:i/>
          <w:iCs/>
          <w:lang w:val="en-US"/>
        </w:rPr>
        <w:t>ulUnSynchronized</w:t>
      </w:r>
      <w:r>
        <w:rPr>
          <w:i/>
          <w:iCs/>
          <w:lang w:val="en-US"/>
        </w:rPr>
        <w:t xml:space="preserve"> </w:t>
      </w:r>
      <w:r>
        <w:rPr>
          <w:lang w:val="en-US"/>
        </w:rPr>
        <w:t xml:space="preserve">handling in the </w:t>
      </w:r>
      <w:r w:rsidRPr="00E50A59">
        <w:rPr>
          <w:i/>
          <w:iCs/>
          <w:lang w:val="en-US"/>
        </w:rPr>
        <w:t>raPurpose</w:t>
      </w:r>
      <w:r>
        <w:rPr>
          <w:i/>
          <w:iCs/>
          <w:lang w:val="en-US"/>
        </w:rPr>
        <w:t xml:space="preserve"> </w:t>
      </w:r>
      <w:r>
        <w:rPr>
          <w:lang w:val="en-US"/>
        </w:rPr>
        <w:t>field description is needed, since the UE can initiate the random access when the timeAlignmentTimer is expired only in the SpCell, whereas the random access in the SCell can only be initiated by the PDCCH order.</w:t>
      </w:r>
    </w:p>
    <w:p w14:paraId="30F225AA" w14:textId="3B497E4C" w:rsidR="00E50A59" w:rsidRPr="00E50A59" w:rsidRDefault="00E50A59" w:rsidP="00E50A59">
      <w:pPr>
        <w:pStyle w:val="Proposal"/>
        <w:rPr>
          <w:lang w:val="en-US" w:eastAsia="zh-CN"/>
        </w:rPr>
      </w:pPr>
      <w:bookmarkStart w:id="11" w:name="_Toc47386186"/>
      <w:bookmarkStart w:id="12" w:name="_Toc47454932"/>
      <w:bookmarkStart w:id="13" w:name="_Toc47455046"/>
      <w:bookmarkStart w:id="14" w:name="_Toc47629623"/>
      <w:r>
        <w:rPr>
          <w:lang w:val="en-US" w:eastAsia="zh-CN"/>
        </w:rPr>
        <w:t xml:space="preserve">Clarify the use case of </w:t>
      </w:r>
      <w:r w:rsidRPr="00CF28E0">
        <w:rPr>
          <w:i/>
          <w:iCs/>
          <w:lang w:val="en-US"/>
        </w:rPr>
        <w:t>ulUnSynchronized</w:t>
      </w:r>
      <w:r>
        <w:rPr>
          <w:i/>
          <w:iCs/>
          <w:lang w:val="en-US"/>
        </w:rPr>
        <w:t xml:space="preserve"> </w:t>
      </w:r>
      <w:r>
        <w:rPr>
          <w:lang w:val="en-US"/>
        </w:rPr>
        <w:t xml:space="preserve">in the </w:t>
      </w:r>
      <w:r w:rsidRPr="00E50A59">
        <w:rPr>
          <w:i/>
          <w:iCs/>
          <w:lang w:val="en-US"/>
        </w:rPr>
        <w:t>raPurpose</w:t>
      </w:r>
      <w:r>
        <w:rPr>
          <w:lang w:val="en-US"/>
        </w:rPr>
        <w:t xml:space="preserve"> field description according to the attached TP.</w:t>
      </w:r>
      <w:bookmarkEnd w:id="11"/>
      <w:bookmarkEnd w:id="12"/>
      <w:bookmarkEnd w:id="13"/>
      <w:bookmarkEnd w:id="14"/>
    </w:p>
    <w:p w14:paraId="665EA152" w14:textId="196910F2" w:rsidR="00580F12" w:rsidRDefault="00580F12" w:rsidP="002A7F00">
      <w:pPr>
        <w:rPr>
          <w:lang w:val="en-US"/>
        </w:rPr>
      </w:pPr>
      <w:r>
        <w:rPr>
          <w:lang w:val="en-US" w:eastAsia="zh-CN"/>
        </w:rPr>
        <w:t>In the specification, there is also a small typo related to</w:t>
      </w:r>
      <w:r w:rsidRPr="00580F12">
        <w:rPr>
          <w:lang w:val="en-US"/>
        </w:rPr>
        <w:t xml:space="preserve"> noPUCCHResourceAvailable</w:t>
      </w:r>
      <w:r>
        <w:rPr>
          <w:lang w:val="en-US"/>
        </w:rPr>
        <w:t xml:space="preserve">, since the field description is instead addressing </w:t>
      </w:r>
      <w:r w:rsidRPr="00580F12">
        <w:rPr>
          <w:lang w:val="en-US"/>
        </w:rPr>
        <w:t>no</w:t>
      </w:r>
      <w:r>
        <w:rPr>
          <w:lang w:val="en-US"/>
        </w:rPr>
        <w:t>SR</w:t>
      </w:r>
      <w:r w:rsidRPr="00580F12">
        <w:rPr>
          <w:lang w:val="en-US"/>
        </w:rPr>
        <w:t>PUCCHResourceAvailable</w:t>
      </w:r>
      <w:r>
        <w:rPr>
          <w:lang w:val="en-US"/>
        </w:rPr>
        <w:t>.</w:t>
      </w:r>
    </w:p>
    <w:p w14:paraId="6EBBCC7B" w14:textId="37D99619" w:rsidR="00580F12" w:rsidRPr="00580F12" w:rsidRDefault="00580F12" w:rsidP="00580F12">
      <w:pPr>
        <w:pStyle w:val="Proposal"/>
        <w:rPr>
          <w:lang w:val="en-US" w:eastAsia="zh-CN"/>
        </w:rPr>
      </w:pPr>
      <w:bookmarkStart w:id="15" w:name="_Toc47454933"/>
      <w:bookmarkStart w:id="16" w:name="_Toc47455047"/>
      <w:bookmarkStart w:id="17" w:name="_Toc47629624"/>
      <w:r>
        <w:rPr>
          <w:lang w:val="en-US" w:eastAsia="zh-CN"/>
        </w:rPr>
        <w:t xml:space="preserve">In the </w:t>
      </w:r>
      <w:r w:rsidRPr="00580F12">
        <w:rPr>
          <w:i/>
          <w:iCs/>
          <w:lang w:val="en-US" w:eastAsia="zh-CN"/>
        </w:rPr>
        <w:t>raPurpose</w:t>
      </w:r>
      <w:r>
        <w:rPr>
          <w:lang w:val="en-US" w:eastAsia="zh-CN"/>
        </w:rPr>
        <w:t xml:space="preserve"> field description, change </w:t>
      </w:r>
      <w:r w:rsidRPr="00580F12">
        <w:rPr>
          <w:i/>
          <w:iCs/>
          <w:lang w:val="en-US"/>
        </w:rPr>
        <w:t>noSRPUCCHResourceAvailable</w:t>
      </w:r>
      <w:r w:rsidRPr="00580F12">
        <w:rPr>
          <w:lang w:val="en-US"/>
        </w:rPr>
        <w:t xml:space="preserve"> i</w:t>
      </w:r>
      <w:r>
        <w:rPr>
          <w:lang w:val="en-US"/>
        </w:rPr>
        <w:t xml:space="preserve">nto </w:t>
      </w:r>
      <w:r w:rsidRPr="00580F12">
        <w:rPr>
          <w:i/>
          <w:iCs/>
          <w:lang w:val="en-US"/>
        </w:rPr>
        <w:t>noPUCCHResourceAvailable</w:t>
      </w:r>
      <w:r w:rsidR="004F6B4B">
        <w:rPr>
          <w:lang w:val="en-US"/>
        </w:rPr>
        <w:t xml:space="preserve">, since </w:t>
      </w:r>
      <w:r w:rsidR="00397F1D">
        <w:rPr>
          <w:lang w:val="en-US"/>
        </w:rPr>
        <w:t xml:space="preserve">the flag </w:t>
      </w:r>
      <w:r w:rsidR="004F6B4B" w:rsidRPr="00397F1D">
        <w:rPr>
          <w:i/>
          <w:iCs/>
          <w:lang w:val="en-US"/>
        </w:rPr>
        <w:t>no</w:t>
      </w:r>
      <w:r w:rsidR="00397F1D" w:rsidRPr="00397F1D">
        <w:rPr>
          <w:i/>
          <w:iCs/>
          <w:lang w:val="en-US"/>
        </w:rPr>
        <w:t>SR</w:t>
      </w:r>
      <w:r w:rsidR="004F6B4B" w:rsidRPr="00397F1D">
        <w:rPr>
          <w:i/>
          <w:iCs/>
          <w:lang w:val="en-US"/>
        </w:rPr>
        <w:t>PUCCHResourceAvailable</w:t>
      </w:r>
      <w:r w:rsidR="004F6B4B" w:rsidRPr="004F6B4B">
        <w:rPr>
          <w:lang w:val="en-US"/>
        </w:rPr>
        <w:t xml:space="preserve"> is</w:t>
      </w:r>
      <w:r w:rsidR="004F6B4B">
        <w:rPr>
          <w:lang w:val="en-US"/>
        </w:rPr>
        <w:t xml:space="preserve"> not in the ASN.1</w:t>
      </w:r>
      <w:r>
        <w:rPr>
          <w:lang w:val="en-US"/>
        </w:rPr>
        <w:t>.</w:t>
      </w:r>
      <w:bookmarkEnd w:id="15"/>
      <w:bookmarkEnd w:id="16"/>
      <w:bookmarkEnd w:id="17"/>
    </w:p>
    <w:p w14:paraId="15D8E224" w14:textId="25F4B601" w:rsidR="002A7F00" w:rsidRDefault="00592A86" w:rsidP="002A7F00">
      <w:pPr>
        <w:rPr>
          <w:lang w:val="en-US" w:eastAsia="zh-CN"/>
        </w:rPr>
      </w:pPr>
      <w:r>
        <w:rPr>
          <w:lang w:val="en-US" w:eastAsia="zh-CN"/>
        </w:rPr>
        <w:t xml:space="preserve">A TP related to the above proposal is presented in </w:t>
      </w:r>
      <w:r w:rsidR="00260503">
        <w:rPr>
          <w:lang w:val="en-US" w:eastAsia="zh-CN"/>
        </w:rPr>
        <w:t xml:space="preserve">Section </w:t>
      </w:r>
      <w:r w:rsidR="007A38B5">
        <w:rPr>
          <w:lang w:val="en-US" w:eastAsia="zh-CN"/>
        </w:rPr>
        <w:fldChar w:fldCharType="begin"/>
      </w:r>
      <w:r w:rsidR="007A38B5">
        <w:rPr>
          <w:lang w:val="en-US" w:eastAsia="zh-CN"/>
        </w:rPr>
        <w:instrText xml:space="preserve"> REF _Ref47454943 \r \h </w:instrText>
      </w:r>
      <w:r w:rsidR="007A38B5">
        <w:rPr>
          <w:lang w:val="en-US" w:eastAsia="zh-CN"/>
        </w:rPr>
      </w:r>
      <w:r w:rsidR="007A38B5">
        <w:rPr>
          <w:lang w:val="en-US" w:eastAsia="zh-CN"/>
        </w:rPr>
        <w:fldChar w:fldCharType="separate"/>
      </w:r>
      <w:r w:rsidR="00CC1A36">
        <w:rPr>
          <w:lang w:val="en-US" w:eastAsia="zh-CN"/>
        </w:rPr>
        <w:t>5</w:t>
      </w:r>
      <w:r w:rsidR="007A38B5">
        <w:rPr>
          <w:lang w:val="en-US" w:eastAsia="zh-CN"/>
        </w:rPr>
        <w:fldChar w:fldCharType="end"/>
      </w:r>
      <w:r w:rsidR="00260503">
        <w:rPr>
          <w:lang w:val="en-US" w:eastAsia="zh-CN"/>
        </w:rPr>
        <w:t xml:space="preserve"> of this contribution</w:t>
      </w:r>
      <w:r>
        <w:rPr>
          <w:lang w:val="en-US" w:eastAsia="zh-CN"/>
        </w:rPr>
        <w:t>.</w:t>
      </w:r>
    </w:p>
    <w:p w14:paraId="15FF5222" w14:textId="77777777" w:rsidR="00C01F33" w:rsidRPr="00CE0424" w:rsidRDefault="00C01F33" w:rsidP="00CE0424">
      <w:pPr>
        <w:pStyle w:val="Heading1"/>
      </w:pPr>
      <w:r w:rsidRPr="00CE0424">
        <w:t>Conclusion</w:t>
      </w:r>
    </w:p>
    <w:p w14:paraId="6B0FC2C6" w14:textId="77777777" w:rsidR="008A7E79" w:rsidRDefault="00393961" w:rsidP="00393961">
      <w:pPr>
        <w:pStyle w:val="BodyText"/>
        <w:rPr>
          <w:noProof/>
        </w:rPr>
      </w:pPr>
      <w:r w:rsidRPr="0010662B">
        <w:rPr>
          <w:lang w:val="en-US"/>
        </w:rPr>
        <w:t xml:space="preserve">Based on the discussion in section </w:t>
      </w:r>
      <w:r>
        <w:rPr>
          <w:lang w:val="en-US"/>
        </w:rPr>
        <w:fldChar w:fldCharType="begin"/>
      </w:r>
      <w:r>
        <w:rPr>
          <w:lang w:val="en-US"/>
        </w:rPr>
        <w:instrText xml:space="preserve"> REF _Ref40108184 \r \h </w:instrText>
      </w:r>
      <w:r>
        <w:rPr>
          <w:lang w:val="en-US"/>
        </w:rPr>
      </w:r>
      <w:r>
        <w:rPr>
          <w:lang w:val="en-US"/>
        </w:rPr>
        <w:fldChar w:fldCharType="separate"/>
      </w:r>
      <w:r w:rsidR="00CC1A36">
        <w:rPr>
          <w:lang w:val="en-US"/>
        </w:rPr>
        <w:t>2</w:t>
      </w:r>
      <w:r>
        <w:rPr>
          <w:lang w:val="en-US"/>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56B012E0" w14:textId="77777777" w:rsidR="008A7E79" w:rsidRPr="008A7E79" w:rsidRDefault="008A7E79">
      <w:pPr>
        <w:pStyle w:val="TOC1"/>
        <w:rPr>
          <w:rFonts w:asciiTheme="minorHAnsi" w:eastAsiaTheme="minorEastAsia" w:hAnsiTheme="minorHAnsi" w:cstheme="minorBidi"/>
          <w:b w:val="0"/>
          <w:sz w:val="22"/>
          <w:lang w:eastAsia="sv-SE"/>
        </w:rPr>
      </w:pPr>
      <w:r w:rsidRPr="00DE24D9">
        <w:t>Proposal 1</w:t>
      </w:r>
      <w:r w:rsidRPr="008A7E79">
        <w:rPr>
          <w:rFonts w:asciiTheme="minorHAnsi" w:eastAsiaTheme="minorEastAsia" w:hAnsiTheme="minorHAnsi" w:cstheme="minorBidi"/>
          <w:b w:val="0"/>
          <w:sz w:val="22"/>
          <w:lang w:eastAsia="sv-SE"/>
        </w:rPr>
        <w:tab/>
      </w:r>
      <w:r w:rsidRPr="00DE24D9">
        <w:t>Modify the existing cellID, in order to allow the UE to include either the SpCell or the SCell in which RA occurred when the r</w:t>
      </w:r>
      <w:r w:rsidRPr="00DE24D9">
        <w:rPr>
          <w:i/>
          <w:iCs/>
        </w:rPr>
        <w:t>aPurpose</w:t>
      </w:r>
      <w:r w:rsidRPr="00DE24D9">
        <w:t xml:space="preserve"> is set to</w:t>
      </w:r>
      <w:r w:rsidRPr="00DE24D9">
        <w:rPr>
          <w:i/>
          <w:iCs/>
        </w:rPr>
        <w:t xml:space="preserve"> ulUnSynchronized</w:t>
      </w:r>
      <w:r w:rsidRPr="00DE24D9">
        <w:t>.</w:t>
      </w:r>
    </w:p>
    <w:p w14:paraId="3BD0F969" w14:textId="77777777" w:rsidR="008A7E79" w:rsidRPr="008A7E79" w:rsidRDefault="008A7E79">
      <w:pPr>
        <w:pStyle w:val="TOC1"/>
        <w:rPr>
          <w:rFonts w:asciiTheme="minorHAnsi" w:eastAsiaTheme="minorEastAsia" w:hAnsiTheme="minorHAnsi" w:cstheme="minorBidi"/>
          <w:b w:val="0"/>
          <w:sz w:val="22"/>
          <w:lang w:eastAsia="sv-SE"/>
        </w:rPr>
      </w:pPr>
      <w:r w:rsidRPr="00DE24D9">
        <w:t>Proposal 2</w:t>
      </w:r>
      <w:r w:rsidRPr="008A7E79">
        <w:rPr>
          <w:rFonts w:asciiTheme="minorHAnsi" w:eastAsiaTheme="minorEastAsia" w:hAnsiTheme="minorHAnsi" w:cstheme="minorBidi"/>
          <w:b w:val="0"/>
          <w:sz w:val="22"/>
          <w:lang w:eastAsia="sv-SE"/>
        </w:rPr>
        <w:tab/>
      </w:r>
      <w:r w:rsidRPr="00DE24D9">
        <w:t xml:space="preserve">Clarify the use case of </w:t>
      </w:r>
      <w:r w:rsidRPr="00DE24D9">
        <w:rPr>
          <w:i/>
          <w:iCs/>
        </w:rPr>
        <w:t xml:space="preserve">ulUnSynchronized </w:t>
      </w:r>
      <w:r w:rsidRPr="00DE24D9">
        <w:t xml:space="preserve">in the </w:t>
      </w:r>
      <w:r w:rsidRPr="00DE24D9">
        <w:rPr>
          <w:i/>
          <w:iCs/>
        </w:rPr>
        <w:t>raPurpose</w:t>
      </w:r>
      <w:r w:rsidRPr="00DE24D9">
        <w:t xml:space="preserve"> field description according to the attached TP.</w:t>
      </w:r>
    </w:p>
    <w:p w14:paraId="5AFD0969" w14:textId="77777777" w:rsidR="008A7E79" w:rsidRPr="008A7E79" w:rsidRDefault="008A7E79">
      <w:pPr>
        <w:pStyle w:val="TOC1"/>
        <w:rPr>
          <w:rFonts w:asciiTheme="minorHAnsi" w:eastAsiaTheme="minorEastAsia" w:hAnsiTheme="minorHAnsi" w:cstheme="minorBidi"/>
          <w:b w:val="0"/>
          <w:sz w:val="22"/>
          <w:lang w:eastAsia="sv-SE"/>
        </w:rPr>
      </w:pPr>
      <w:r w:rsidRPr="00DE24D9">
        <w:t>Proposal 3</w:t>
      </w:r>
      <w:r w:rsidRPr="008A7E79">
        <w:rPr>
          <w:rFonts w:asciiTheme="minorHAnsi" w:eastAsiaTheme="minorEastAsia" w:hAnsiTheme="minorHAnsi" w:cstheme="minorBidi"/>
          <w:b w:val="0"/>
          <w:sz w:val="22"/>
          <w:lang w:eastAsia="sv-SE"/>
        </w:rPr>
        <w:tab/>
      </w:r>
      <w:r w:rsidRPr="00DE24D9">
        <w:t xml:space="preserve">In the </w:t>
      </w:r>
      <w:r w:rsidRPr="00DE24D9">
        <w:rPr>
          <w:i/>
          <w:iCs/>
        </w:rPr>
        <w:t>raPurpose</w:t>
      </w:r>
      <w:r w:rsidRPr="00DE24D9">
        <w:t xml:space="preserve"> field description, change </w:t>
      </w:r>
      <w:r w:rsidRPr="00DE24D9">
        <w:rPr>
          <w:i/>
          <w:iCs/>
        </w:rPr>
        <w:t>noSRPUCCHResourceAvailable</w:t>
      </w:r>
      <w:r w:rsidRPr="00DE24D9">
        <w:t xml:space="preserve"> into </w:t>
      </w:r>
      <w:r w:rsidRPr="00DE24D9">
        <w:rPr>
          <w:i/>
          <w:iCs/>
        </w:rPr>
        <w:t>noPUCCHResourceAvailable</w:t>
      </w:r>
      <w:r w:rsidRPr="00DE24D9">
        <w:t xml:space="preserve">, since the flag </w:t>
      </w:r>
      <w:r w:rsidRPr="00DE24D9">
        <w:rPr>
          <w:i/>
          <w:iCs/>
        </w:rPr>
        <w:t>noSRPUCCHResourceAvailable</w:t>
      </w:r>
      <w:r w:rsidRPr="00DE24D9">
        <w:t xml:space="preserve"> is not in the ASN.1.</w:t>
      </w:r>
    </w:p>
    <w:p w14:paraId="09A18279" w14:textId="443539B3" w:rsidR="007E3721" w:rsidRPr="0048078B" w:rsidRDefault="00393961" w:rsidP="0048078B">
      <w:pPr>
        <w:rPr>
          <w:b/>
          <w:bCs/>
          <w:lang w:val="en-US"/>
        </w:rPr>
        <w:sectPr w:rsidR="007E3721" w:rsidRPr="0048078B" w:rsidSect="007E3721">
          <w:footnotePr>
            <w:numRestart w:val="eachSect"/>
          </w:footnotePr>
          <w:pgSz w:w="11907" w:h="16840"/>
          <w:pgMar w:top="1416" w:right="1133" w:bottom="1133" w:left="1133" w:header="850" w:footer="340" w:gutter="0"/>
          <w:cols w:space="720"/>
          <w:formProt w:val="0"/>
          <w:docGrid w:linePitch="299"/>
        </w:sectPr>
      </w:pPr>
      <w:r>
        <w:rPr>
          <w:b/>
          <w:bCs/>
        </w:rPr>
        <w:fldChar w:fldCharType="end"/>
      </w:r>
      <w:bookmarkStart w:id="18" w:name="_In-sequence_SDU_delivery"/>
      <w:bookmarkStart w:id="19" w:name="_Ref40705018"/>
      <w:bookmarkEnd w:id="18"/>
    </w:p>
    <w:p w14:paraId="6C8842D2" w14:textId="77777777" w:rsidR="00C04EED" w:rsidRDefault="00C04EED" w:rsidP="00C04EED">
      <w:pPr>
        <w:pStyle w:val="Heading1"/>
        <w:rPr>
          <w:rFonts w:cs="Times New Roman"/>
          <w:szCs w:val="20"/>
        </w:rPr>
      </w:pPr>
      <w:r>
        <w:t>References</w:t>
      </w:r>
    </w:p>
    <w:p w14:paraId="27F731DE" w14:textId="2B6DBF93" w:rsidR="00C04EED" w:rsidRDefault="00C04EED" w:rsidP="00C04EED">
      <w:pPr>
        <w:pStyle w:val="Reference"/>
        <w:numPr>
          <w:ilvl w:val="0"/>
          <w:numId w:val="20"/>
        </w:numPr>
        <w:overflowPunct w:val="0"/>
        <w:autoSpaceDE w:val="0"/>
        <w:autoSpaceDN w:val="0"/>
        <w:adjustRightInd w:val="0"/>
        <w:spacing w:after="120" w:line="240" w:lineRule="auto"/>
        <w:jc w:val="both"/>
        <w:rPr>
          <w:lang w:val="en-US"/>
        </w:rPr>
      </w:pPr>
      <w:bookmarkStart w:id="20" w:name="_Ref47368416"/>
      <w:bookmarkStart w:id="21" w:name="_Ref189809556"/>
      <w:bookmarkStart w:id="22" w:name="_Ref174151459"/>
      <w:bookmarkStart w:id="23" w:name="_Ref46840317"/>
      <w:r w:rsidRPr="00C04EED">
        <w:rPr>
          <w:lang w:val="en-US"/>
        </w:rPr>
        <w:t xml:space="preserve">R2-2004733, </w:t>
      </w:r>
      <w:r>
        <w:rPr>
          <w:lang w:val="en-US"/>
        </w:rPr>
        <w:t>Clarification to RA-report purposes, Ericsson, 3GPP TSG-RAN WG2 #110e</w:t>
      </w:r>
      <w:bookmarkEnd w:id="20"/>
    </w:p>
    <w:p w14:paraId="2428EA14" w14:textId="0D26C36A" w:rsidR="00F507D1" w:rsidRDefault="00590FF5" w:rsidP="00CE0424">
      <w:pPr>
        <w:pStyle w:val="Heading1"/>
      </w:pPr>
      <w:bookmarkStart w:id="24" w:name="_Ref47454943"/>
      <w:bookmarkEnd w:id="21"/>
      <w:bookmarkEnd w:id="22"/>
      <w:bookmarkEnd w:id="23"/>
      <w:r>
        <w:t>Text proposal for TS 38.331</w:t>
      </w:r>
      <w:bookmarkEnd w:id="19"/>
      <w:bookmarkEnd w:id="24"/>
    </w:p>
    <w:p w14:paraId="3D2B1BCF" w14:textId="7514084B" w:rsidR="008C01BF" w:rsidRPr="008C01BF" w:rsidRDefault="008C01BF" w:rsidP="008C01BF">
      <w:pPr>
        <w:pStyle w:val="Note-Boxed"/>
        <w:jc w:val="center"/>
        <w:rPr>
          <w:rFonts w:ascii="Times New Roman" w:hAnsi="Times New Roman" w:cs="Times New Roman"/>
          <w:lang w:val="en-US"/>
        </w:rPr>
      </w:pPr>
      <w:bookmarkStart w:id="25" w:name="_Toc525763189"/>
      <w:bookmarkStart w:id="26" w:name="_Toc524434278"/>
      <w:r>
        <w:rPr>
          <w:rFonts w:ascii="Times New Roman" w:eastAsia="SimSun" w:hAnsi="Times New Roman" w:cs="Times New Roman"/>
          <w:lang w:val="en-US" w:eastAsia="zh-CN"/>
        </w:rPr>
        <w:t>FIRST</w:t>
      </w:r>
      <w:r>
        <w:rPr>
          <w:rFonts w:ascii="Times New Roman" w:hAnsi="Times New Roman" w:cs="Times New Roman"/>
          <w:lang w:val="en-US"/>
        </w:rPr>
        <w:t xml:space="preserve"> CHANGE</w:t>
      </w:r>
      <w:bookmarkEnd w:id="25"/>
      <w:bookmarkEnd w:id="26"/>
    </w:p>
    <w:p w14:paraId="5D9F0454" w14:textId="45064317" w:rsidR="00046F7A" w:rsidRDefault="00590FF5" w:rsidP="00046F7A">
      <w:pPr>
        <w:pStyle w:val="Heading3"/>
        <w:numPr>
          <w:ilvl w:val="0"/>
          <w:numId w:val="0"/>
        </w:numPr>
        <w:ind w:left="720" w:hanging="720"/>
        <w:rPr>
          <w:sz w:val="24"/>
          <w:szCs w:val="24"/>
        </w:rPr>
      </w:pPr>
      <w:bookmarkStart w:id="27" w:name="_Toc20425880"/>
      <w:bookmarkStart w:id="28" w:name="_Toc29321276"/>
      <w:bookmarkStart w:id="29" w:name="_Toc36756991"/>
      <w:bookmarkStart w:id="30" w:name="_Toc36836532"/>
      <w:bookmarkStart w:id="31" w:name="_Toc36843509"/>
      <w:bookmarkStart w:id="32" w:name="_Toc37067798"/>
      <w:r w:rsidRPr="00F537EB">
        <w:t>6.2.2</w:t>
      </w:r>
      <w:r w:rsidRPr="00F537EB">
        <w:tab/>
        <w:t>Message definitions</w:t>
      </w:r>
      <w:bookmarkEnd w:id="27"/>
      <w:bookmarkEnd w:id="28"/>
      <w:bookmarkEnd w:id="29"/>
      <w:bookmarkEnd w:id="30"/>
      <w:bookmarkEnd w:id="31"/>
      <w:bookmarkEnd w:id="32"/>
    </w:p>
    <w:p w14:paraId="2919CD4E" w14:textId="50C4D7DE" w:rsidR="00046F7A" w:rsidRPr="008A7E79" w:rsidRDefault="00027753" w:rsidP="00046F7A">
      <w:pPr>
        <w:rPr>
          <w:color w:val="FF0000"/>
          <w:lang w:val="en-US"/>
        </w:rPr>
      </w:pPr>
      <w:r w:rsidRPr="008A7E79">
        <w:rPr>
          <w:color w:val="FF0000"/>
          <w:lang w:val="en-US"/>
        </w:rPr>
        <w:t>&lt;Text omitted&gt;</w:t>
      </w:r>
    </w:p>
    <w:p w14:paraId="5DE5EA99" w14:textId="77777777" w:rsidR="00046F7A" w:rsidRPr="00834AED" w:rsidRDefault="00046F7A" w:rsidP="00027753">
      <w:pPr>
        <w:pStyle w:val="Heading4"/>
        <w:numPr>
          <w:ilvl w:val="0"/>
          <w:numId w:val="0"/>
        </w:numPr>
        <w:ind w:left="864" w:hanging="864"/>
      </w:pPr>
      <w:bookmarkStart w:id="33" w:name="_Toc46439509"/>
      <w:bookmarkStart w:id="34" w:name="_Toc46444346"/>
      <w:bookmarkStart w:id="35" w:name="_Toc46487107"/>
      <w:r w:rsidRPr="00834AED">
        <w:t>–</w:t>
      </w:r>
      <w:r w:rsidRPr="00834AED">
        <w:tab/>
      </w:r>
      <w:r w:rsidRPr="00834AED">
        <w:rPr>
          <w:i/>
        </w:rPr>
        <w:t>UEInformationResponse</w:t>
      </w:r>
      <w:bookmarkEnd w:id="33"/>
      <w:bookmarkEnd w:id="34"/>
      <w:bookmarkEnd w:id="35"/>
    </w:p>
    <w:p w14:paraId="5865D170" w14:textId="77777777" w:rsidR="00046F7A" w:rsidRPr="00046F7A" w:rsidRDefault="00046F7A" w:rsidP="00046F7A">
      <w:pPr>
        <w:rPr>
          <w:lang w:val="en-US"/>
        </w:rPr>
      </w:pPr>
      <w:r w:rsidRPr="00046F7A">
        <w:rPr>
          <w:lang w:val="en-US"/>
        </w:rPr>
        <w:t xml:space="preserve">The </w:t>
      </w:r>
      <w:r w:rsidRPr="00046F7A">
        <w:rPr>
          <w:i/>
          <w:lang w:val="en-US"/>
        </w:rPr>
        <w:t>UEInformationResponse</w:t>
      </w:r>
      <w:r w:rsidRPr="00046F7A">
        <w:rPr>
          <w:lang w:val="en-US"/>
        </w:rPr>
        <w:t xml:space="preserve"> message is used by the UE to transfer information requested by the network.</w:t>
      </w:r>
    </w:p>
    <w:p w14:paraId="55209811" w14:textId="77777777" w:rsidR="00046F7A" w:rsidRPr="00046F7A" w:rsidRDefault="00046F7A" w:rsidP="00046F7A">
      <w:pPr>
        <w:pStyle w:val="B1"/>
        <w:rPr>
          <w:lang w:val="en-US"/>
        </w:rPr>
      </w:pPr>
      <w:r w:rsidRPr="00046F7A">
        <w:rPr>
          <w:lang w:val="en-US"/>
        </w:rPr>
        <w:t>Signalling radio bearer: SRB1</w:t>
      </w:r>
      <w:r w:rsidRPr="00046F7A">
        <w:rPr>
          <w:rFonts w:eastAsia="Malgun Gothic"/>
          <w:lang w:val="en-US"/>
        </w:rPr>
        <w:t xml:space="preserve"> or SRB2 (when logged measurement information is included)</w:t>
      </w:r>
    </w:p>
    <w:p w14:paraId="5E76B0F8" w14:textId="77777777" w:rsidR="00046F7A" w:rsidRPr="00046F7A" w:rsidRDefault="00046F7A" w:rsidP="00046F7A">
      <w:pPr>
        <w:pStyle w:val="B1"/>
        <w:rPr>
          <w:lang w:val="en-US"/>
        </w:rPr>
      </w:pPr>
      <w:r w:rsidRPr="00046F7A">
        <w:rPr>
          <w:lang w:val="en-US"/>
        </w:rPr>
        <w:t>RLC-SAP: AM</w:t>
      </w:r>
    </w:p>
    <w:p w14:paraId="0A701069" w14:textId="77777777" w:rsidR="00046F7A" w:rsidRPr="00046F7A" w:rsidRDefault="00046F7A" w:rsidP="00046F7A">
      <w:pPr>
        <w:pStyle w:val="B1"/>
        <w:rPr>
          <w:lang w:val="en-US"/>
        </w:rPr>
      </w:pPr>
      <w:r w:rsidRPr="00046F7A">
        <w:rPr>
          <w:lang w:val="en-US"/>
        </w:rPr>
        <w:t>Logical channel: DCCH</w:t>
      </w:r>
    </w:p>
    <w:p w14:paraId="0832385B" w14:textId="77777777" w:rsidR="00046F7A" w:rsidRPr="00046F7A" w:rsidRDefault="00046F7A" w:rsidP="00046F7A">
      <w:pPr>
        <w:pStyle w:val="B1"/>
        <w:rPr>
          <w:lang w:val="en-US"/>
        </w:rPr>
      </w:pPr>
      <w:r w:rsidRPr="00046F7A">
        <w:rPr>
          <w:lang w:val="en-US"/>
        </w:rPr>
        <w:t>Direction: UE to network</w:t>
      </w:r>
    </w:p>
    <w:p w14:paraId="09A8B4FB" w14:textId="77777777" w:rsidR="00046F7A" w:rsidRPr="00046F7A" w:rsidRDefault="00046F7A" w:rsidP="00046F7A">
      <w:pPr>
        <w:pStyle w:val="TH"/>
        <w:rPr>
          <w:bCs/>
          <w:i/>
          <w:iCs/>
          <w:lang w:val="en-US"/>
        </w:rPr>
      </w:pPr>
      <w:r w:rsidRPr="00046F7A">
        <w:rPr>
          <w:bCs/>
          <w:i/>
          <w:iCs/>
          <w:lang w:val="en-US"/>
        </w:rPr>
        <w:t>UEInformationResponse message</w:t>
      </w:r>
    </w:p>
    <w:p w14:paraId="2833C452" w14:textId="77777777" w:rsidR="00046F7A" w:rsidRPr="00E621CD" w:rsidRDefault="00046F7A" w:rsidP="00046F7A">
      <w:pPr>
        <w:pStyle w:val="PL"/>
        <w:rPr>
          <w:color w:val="808080"/>
        </w:rPr>
      </w:pPr>
      <w:r w:rsidRPr="00E621CD">
        <w:rPr>
          <w:color w:val="808080"/>
        </w:rPr>
        <w:t>-- ASN1START</w:t>
      </w:r>
    </w:p>
    <w:p w14:paraId="64FF4E09" w14:textId="77777777" w:rsidR="00046F7A" w:rsidRPr="00E621CD" w:rsidRDefault="00046F7A" w:rsidP="00046F7A">
      <w:pPr>
        <w:pStyle w:val="PL"/>
        <w:rPr>
          <w:color w:val="808080"/>
        </w:rPr>
      </w:pPr>
      <w:r w:rsidRPr="00E621CD">
        <w:rPr>
          <w:color w:val="808080"/>
        </w:rPr>
        <w:t>-- TAG-UEINFORMATIONRESPONSE-START</w:t>
      </w:r>
    </w:p>
    <w:p w14:paraId="31619DB7" w14:textId="77777777" w:rsidR="00046F7A" w:rsidRPr="002A02A7" w:rsidRDefault="00046F7A" w:rsidP="00046F7A">
      <w:pPr>
        <w:pStyle w:val="PL"/>
      </w:pPr>
    </w:p>
    <w:p w14:paraId="08EC4548" w14:textId="77777777" w:rsidR="00046F7A" w:rsidRPr="002A02A7" w:rsidRDefault="00046F7A" w:rsidP="00046F7A">
      <w:pPr>
        <w:pStyle w:val="PL"/>
      </w:pPr>
      <w:r w:rsidRPr="002A02A7">
        <w:t xml:space="preserve">UEInformationResponse-r16 ::=        </w:t>
      </w:r>
      <w:r w:rsidRPr="002A02A7">
        <w:rPr>
          <w:color w:val="993366"/>
        </w:rPr>
        <w:t>SEQUENCE</w:t>
      </w:r>
      <w:r w:rsidRPr="002A02A7">
        <w:t xml:space="preserve"> {</w:t>
      </w:r>
    </w:p>
    <w:p w14:paraId="6B2A9FCA" w14:textId="77777777" w:rsidR="00046F7A" w:rsidRPr="002A02A7" w:rsidRDefault="00046F7A" w:rsidP="00046F7A">
      <w:pPr>
        <w:pStyle w:val="PL"/>
      </w:pPr>
      <w:r w:rsidRPr="002A02A7">
        <w:t xml:space="preserve">    rrc-TransactionIdentifier            RRC-TransactionIdentifier,</w:t>
      </w:r>
    </w:p>
    <w:p w14:paraId="5D40F0E8" w14:textId="77777777" w:rsidR="00046F7A" w:rsidRPr="002A02A7" w:rsidRDefault="00046F7A" w:rsidP="00046F7A">
      <w:pPr>
        <w:pStyle w:val="PL"/>
      </w:pPr>
      <w:r w:rsidRPr="002A02A7">
        <w:t xml:space="preserve">    criticalExtensions                   </w:t>
      </w:r>
      <w:r w:rsidRPr="002A02A7">
        <w:rPr>
          <w:color w:val="993366"/>
        </w:rPr>
        <w:t>CHOICE</w:t>
      </w:r>
      <w:r w:rsidRPr="002A02A7">
        <w:t xml:space="preserve"> {</w:t>
      </w:r>
    </w:p>
    <w:p w14:paraId="1F66DD1C" w14:textId="77777777" w:rsidR="00046F7A" w:rsidRPr="002A02A7" w:rsidRDefault="00046F7A" w:rsidP="00046F7A">
      <w:pPr>
        <w:pStyle w:val="PL"/>
      </w:pPr>
      <w:r w:rsidRPr="002A02A7">
        <w:t xml:space="preserve">        ueInformationResponse-r16            UEInformationResponse-r16-IEs,</w:t>
      </w:r>
    </w:p>
    <w:p w14:paraId="483D3311" w14:textId="77777777" w:rsidR="00046F7A" w:rsidRPr="002A02A7" w:rsidRDefault="00046F7A" w:rsidP="00046F7A">
      <w:pPr>
        <w:pStyle w:val="PL"/>
      </w:pPr>
      <w:r w:rsidRPr="002A02A7">
        <w:t xml:space="preserve">        criticalExtensionsFuture             </w:t>
      </w:r>
      <w:r w:rsidRPr="002A02A7">
        <w:rPr>
          <w:color w:val="993366"/>
        </w:rPr>
        <w:t>SEQUENCE</w:t>
      </w:r>
      <w:r w:rsidRPr="002A02A7">
        <w:t xml:space="preserve"> {}</w:t>
      </w:r>
    </w:p>
    <w:p w14:paraId="6EDD0058" w14:textId="77777777" w:rsidR="00046F7A" w:rsidRPr="002A02A7" w:rsidRDefault="00046F7A" w:rsidP="00046F7A">
      <w:pPr>
        <w:pStyle w:val="PL"/>
      </w:pPr>
      <w:r w:rsidRPr="002A02A7">
        <w:t xml:space="preserve">    }</w:t>
      </w:r>
    </w:p>
    <w:p w14:paraId="2F6322C3" w14:textId="77777777" w:rsidR="00046F7A" w:rsidRPr="002A02A7" w:rsidRDefault="00046F7A" w:rsidP="00046F7A">
      <w:pPr>
        <w:pStyle w:val="PL"/>
      </w:pPr>
      <w:r w:rsidRPr="002A02A7">
        <w:t>}</w:t>
      </w:r>
    </w:p>
    <w:p w14:paraId="093950CF" w14:textId="77777777" w:rsidR="00046F7A" w:rsidRPr="002A02A7" w:rsidRDefault="00046F7A" w:rsidP="00046F7A">
      <w:pPr>
        <w:pStyle w:val="PL"/>
      </w:pPr>
    </w:p>
    <w:p w14:paraId="76DDD0FD" w14:textId="77777777" w:rsidR="00046F7A" w:rsidRPr="002A02A7" w:rsidRDefault="00046F7A" w:rsidP="00046F7A">
      <w:pPr>
        <w:pStyle w:val="PL"/>
      </w:pPr>
      <w:r w:rsidRPr="002A02A7">
        <w:t xml:space="preserve">UEInformationResponse-r16-IEs ::=    </w:t>
      </w:r>
      <w:r w:rsidRPr="002A02A7">
        <w:rPr>
          <w:color w:val="993366"/>
        </w:rPr>
        <w:t>SEQUENCE</w:t>
      </w:r>
      <w:r w:rsidRPr="002A02A7">
        <w:t xml:space="preserve"> {</w:t>
      </w:r>
    </w:p>
    <w:p w14:paraId="36A7782A" w14:textId="77777777" w:rsidR="00046F7A" w:rsidRPr="002A02A7" w:rsidRDefault="00046F7A" w:rsidP="00046F7A">
      <w:pPr>
        <w:pStyle w:val="PL"/>
      </w:pPr>
      <w:r w:rsidRPr="002A02A7">
        <w:t xml:space="preserve">    measResultIdleEUTRA-r16              MeasResultIdleEUTRA-r16             </w:t>
      </w:r>
      <w:r w:rsidRPr="002A02A7">
        <w:rPr>
          <w:color w:val="993366"/>
        </w:rPr>
        <w:t>OPTIONAL</w:t>
      </w:r>
      <w:r w:rsidRPr="002A02A7">
        <w:t>,</w:t>
      </w:r>
    </w:p>
    <w:p w14:paraId="51B9BFA5" w14:textId="77777777" w:rsidR="00046F7A" w:rsidRPr="002A02A7" w:rsidRDefault="00046F7A" w:rsidP="00046F7A">
      <w:pPr>
        <w:pStyle w:val="PL"/>
      </w:pPr>
      <w:r w:rsidRPr="002A02A7">
        <w:t xml:space="preserve">    measResultIdleNR-r16                 MeasResultIdleNR-r16                </w:t>
      </w:r>
      <w:r w:rsidRPr="002A02A7">
        <w:rPr>
          <w:color w:val="993366"/>
        </w:rPr>
        <w:t>OPTIONAL</w:t>
      </w:r>
      <w:r w:rsidRPr="002A02A7">
        <w:t>,</w:t>
      </w:r>
    </w:p>
    <w:p w14:paraId="5DF9F55B" w14:textId="77777777" w:rsidR="00046F7A" w:rsidRPr="002A02A7" w:rsidRDefault="00046F7A" w:rsidP="00046F7A">
      <w:pPr>
        <w:pStyle w:val="PL"/>
      </w:pPr>
      <w:r w:rsidRPr="002A02A7">
        <w:t xml:space="preserve">    logMeasReport-r16                    LogMeasReport-r16                   </w:t>
      </w:r>
      <w:r w:rsidRPr="002A02A7">
        <w:rPr>
          <w:color w:val="993366"/>
        </w:rPr>
        <w:t>OPTIONAL</w:t>
      </w:r>
      <w:r w:rsidRPr="002A02A7">
        <w:t>,</w:t>
      </w:r>
    </w:p>
    <w:p w14:paraId="59468AC9" w14:textId="77777777" w:rsidR="00046F7A" w:rsidRPr="002A02A7" w:rsidRDefault="00046F7A" w:rsidP="00046F7A">
      <w:pPr>
        <w:pStyle w:val="PL"/>
      </w:pPr>
      <w:r w:rsidRPr="002A02A7">
        <w:t xml:space="preserve">    connEstFailReport-r16                ConnEstFailReport-r16               </w:t>
      </w:r>
      <w:r w:rsidRPr="002A02A7">
        <w:rPr>
          <w:color w:val="993366"/>
        </w:rPr>
        <w:t>OPTIONAL</w:t>
      </w:r>
      <w:r w:rsidRPr="002A02A7">
        <w:t>,</w:t>
      </w:r>
    </w:p>
    <w:p w14:paraId="02471BFD" w14:textId="77777777" w:rsidR="00046F7A" w:rsidRPr="002A02A7" w:rsidRDefault="00046F7A" w:rsidP="00046F7A">
      <w:pPr>
        <w:pStyle w:val="PL"/>
      </w:pPr>
      <w:r w:rsidRPr="002A02A7">
        <w:t xml:space="preserve">    ra-ReportList-r16                    RA-ReportList-r16                   </w:t>
      </w:r>
      <w:r w:rsidRPr="002A02A7">
        <w:rPr>
          <w:color w:val="993366"/>
        </w:rPr>
        <w:t>OPTIONAL</w:t>
      </w:r>
      <w:r w:rsidRPr="002A02A7">
        <w:t>,</w:t>
      </w:r>
    </w:p>
    <w:p w14:paraId="7D0959A7" w14:textId="77777777" w:rsidR="00046F7A" w:rsidRPr="002A02A7" w:rsidRDefault="00046F7A" w:rsidP="00046F7A">
      <w:pPr>
        <w:pStyle w:val="PL"/>
      </w:pPr>
      <w:r w:rsidRPr="002A02A7">
        <w:t xml:space="preserve">    rlf-Report-r16                       RLF-Report-r16                      </w:t>
      </w:r>
      <w:r w:rsidRPr="002A02A7">
        <w:rPr>
          <w:color w:val="993366"/>
        </w:rPr>
        <w:t>OPTIONAL</w:t>
      </w:r>
      <w:r w:rsidRPr="002A02A7">
        <w:t>,</w:t>
      </w:r>
    </w:p>
    <w:p w14:paraId="6AC143F8" w14:textId="77777777" w:rsidR="00046F7A" w:rsidRPr="002A02A7" w:rsidRDefault="00046F7A" w:rsidP="00046F7A">
      <w:pPr>
        <w:pStyle w:val="PL"/>
      </w:pPr>
      <w:r w:rsidRPr="002A02A7">
        <w:t xml:space="preserve">    mobilityHistoryReport-r16            MobilityHistoryReport-r16           </w:t>
      </w:r>
      <w:r w:rsidRPr="002A02A7">
        <w:rPr>
          <w:color w:val="993366"/>
        </w:rPr>
        <w:t>OPTIONAL</w:t>
      </w:r>
      <w:r w:rsidRPr="002A02A7">
        <w:t>,</w:t>
      </w:r>
    </w:p>
    <w:p w14:paraId="13596C05" w14:textId="77777777" w:rsidR="00046F7A" w:rsidRPr="002A02A7" w:rsidRDefault="00046F7A" w:rsidP="00046F7A">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6891B702" w14:textId="77777777" w:rsidR="00046F7A" w:rsidRPr="002A02A7" w:rsidRDefault="00046F7A" w:rsidP="00046F7A">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3926B499" w14:textId="77777777" w:rsidR="00046F7A" w:rsidRPr="002A02A7" w:rsidRDefault="00046F7A" w:rsidP="00046F7A">
      <w:pPr>
        <w:pStyle w:val="PL"/>
      </w:pPr>
      <w:r w:rsidRPr="002A02A7">
        <w:t>}</w:t>
      </w:r>
    </w:p>
    <w:p w14:paraId="1CEB2880" w14:textId="77777777" w:rsidR="00046F7A" w:rsidRPr="002A02A7" w:rsidRDefault="00046F7A" w:rsidP="00046F7A">
      <w:pPr>
        <w:pStyle w:val="PL"/>
      </w:pPr>
    </w:p>
    <w:p w14:paraId="047D84F4" w14:textId="77777777" w:rsidR="00046F7A" w:rsidRPr="002A02A7" w:rsidRDefault="00046F7A" w:rsidP="00046F7A">
      <w:pPr>
        <w:pStyle w:val="PL"/>
      </w:pPr>
      <w:r w:rsidRPr="002A02A7">
        <w:t xml:space="preserve">LogMeasReport-r16 ::=                </w:t>
      </w:r>
      <w:r w:rsidRPr="002A02A7">
        <w:rPr>
          <w:color w:val="993366"/>
        </w:rPr>
        <w:t>SEQUENCE</w:t>
      </w:r>
      <w:r w:rsidRPr="002A02A7">
        <w:t xml:space="preserve"> {</w:t>
      </w:r>
    </w:p>
    <w:p w14:paraId="5E623EEF" w14:textId="77777777" w:rsidR="00046F7A" w:rsidRPr="002A02A7" w:rsidRDefault="00046F7A" w:rsidP="00046F7A">
      <w:pPr>
        <w:pStyle w:val="PL"/>
      </w:pPr>
      <w:r w:rsidRPr="002A02A7">
        <w:t xml:space="preserve">    absoluteTimeStamp-r16                AbsoluteTimeInfo-r16,</w:t>
      </w:r>
    </w:p>
    <w:p w14:paraId="7A153CCC" w14:textId="77777777" w:rsidR="00046F7A" w:rsidRPr="002A02A7" w:rsidRDefault="00046F7A" w:rsidP="00046F7A">
      <w:pPr>
        <w:pStyle w:val="PL"/>
      </w:pPr>
      <w:r w:rsidRPr="002A02A7">
        <w:t xml:space="preserve">    traceReference-r16                   TraceReference-r16,</w:t>
      </w:r>
    </w:p>
    <w:p w14:paraId="1BCA667B" w14:textId="77777777" w:rsidR="00046F7A" w:rsidRPr="002A02A7" w:rsidRDefault="00046F7A" w:rsidP="00046F7A">
      <w:pPr>
        <w:pStyle w:val="PL"/>
      </w:pPr>
      <w:r w:rsidRPr="002A02A7">
        <w:t xml:space="preserve">    traceRecordingSessionRef-r16         </w:t>
      </w:r>
      <w:r w:rsidRPr="002A02A7">
        <w:rPr>
          <w:color w:val="993366"/>
        </w:rPr>
        <w:t>OCTET</w:t>
      </w:r>
      <w:r w:rsidRPr="002A02A7">
        <w:t xml:space="preserve"> </w:t>
      </w:r>
      <w:r w:rsidRPr="002A02A7">
        <w:rPr>
          <w:color w:val="993366"/>
        </w:rPr>
        <w:t>STRING</w:t>
      </w:r>
      <w:r w:rsidRPr="002A02A7">
        <w:t xml:space="preserve"> (</w:t>
      </w:r>
      <w:r w:rsidRPr="002A02A7">
        <w:rPr>
          <w:color w:val="993366"/>
        </w:rPr>
        <w:t>SIZE</w:t>
      </w:r>
      <w:r w:rsidRPr="002A02A7">
        <w:t xml:space="preserve"> (2)),</w:t>
      </w:r>
    </w:p>
    <w:p w14:paraId="3ECA46A3" w14:textId="77777777" w:rsidR="00046F7A" w:rsidRPr="002A02A7" w:rsidRDefault="00046F7A" w:rsidP="00046F7A">
      <w:pPr>
        <w:pStyle w:val="PL"/>
      </w:pPr>
      <w:r w:rsidRPr="002A02A7">
        <w:t xml:space="preserve">    tce-Id-r16                           </w:t>
      </w:r>
      <w:r w:rsidRPr="002A02A7">
        <w:rPr>
          <w:color w:val="993366"/>
        </w:rPr>
        <w:t>OCTET</w:t>
      </w:r>
      <w:r w:rsidRPr="002A02A7">
        <w:t xml:space="preserve"> </w:t>
      </w:r>
      <w:r w:rsidRPr="002A02A7">
        <w:rPr>
          <w:color w:val="993366"/>
        </w:rPr>
        <w:t>STRING</w:t>
      </w:r>
      <w:r w:rsidRPr="002A02A7">
        <w:t xml:space="preserve"> (</w:t>
      </w:r>
      <w:r w:rsidRPr="002A02A7">
        <w:rPr>
          <w:color w:val="993366"/>
        </w:rPr>
        <w:t>SIZE</w:t>
      </w:r>
      <w:r w:rsidRPr="002A02A7">
        <w:t xml:space="preserve"> (1)),</w:t>
      </w:r>
    </w:p>
    <w:p w14:paraId="7104BFC4" w14:textId="77777777" w:rsidR="00046F7A" w:rsidRPr="002A02A7" w:rsidRDefault="00046F7A" w:rsidP="00046F7A">
      <w:pPr>
        <w:pStyle w:val="PL"/>
      </w:pPr>
      <w:r w:rsidRPr="002A02A7">
        <w:t xml:space="preserve">    logMeasInfoList-r16                  LogMeasInfoList-r16,</w:t>
      </w:r>
    </w:p>
    <w:p w14:paraId="5E3DB943" w14:textId="77777777" w:rsidR="00046F7A" w:rsidRPr="002A02A7" w:rsidRDefault="00046F7A" w:rsidP="00046F7A">
      <w:pPr>
        <w:pStyle w:val="PL"/>
      </w:pPr>
      <w:r w:rsidRPr="002A02A7">
        <w:t xml:space="preserve">    logMeasAvailable-r16                 </w:t>
      </w:r>
      <w:r w:rsidRPr="002A02A7">
        <w:rPr>
          <w:color w:val="993366"/>
        </w:rPr>
        <w:t>ENUMERATED</w:t>
      </w:r>
      <w:r w:rsidRPr="002A02A7">
        <w:t xml:space="preserve"> {true}                   </w:t>
      </w:r>
      <w:r w:rsidRPr="002A02A7">
        <w:rPr>
          <w:color w:val="993366"/>
        </w:rPr>
        <w:t>OPTIONAL</w:t>
      </w:r>
      <w:r w:rsidRPr="002A02A7">
        <w:t>,</w:t>
      </w:r>
    </w:p>
    <w:p w14:paraId="00F9314F" w14:textId="77777777" w:rsidR="00046F7A" w:rsidRPr="002A02A7" w:rsidRDefault="00046F7A" w:rsidP="00046F7A">
      <w:pPr>
        <w:pStyle w:val="PL"/>
      </w:pPr>
      <w:r w:rsidRPr="002A02A7">
        <w:t xml:space="preserve">    logMeasAvailableBT-r16               </w:t>
      </w:r>
      <w:r w:rsidRPr="002A02A7">
        <w:rPr>
          <w:color w:val="993366"/>
        </w:rPr>
        <w:t>ENUMERATED</w:t>
      </w:r>
      <w:r w:rsidRPr="002A02A7">
        <w:t xml:space="preserve"> {true}                   </w:t>
      </w:r>
      <w:r w:rsidRPr="002A02A7">
        <w:rPr>
          <w:color w:val="993366"/>
        </w:rPr>
        <w:t>OPTIONAL</w:t>
      </w:r>
      <w:r w:rsidRPr="002A02A7">
        <w:t>,</w:t>
      </w:r>
    </w:p>
    <w:p w14:paraId="72E561BD" w14:textId="77777777" w:rsidR="00046F7A" w:rsidRPr="002A02A7" w:rsidRDefault="00046F7A" w:rsidP="00046F7A">
      <w:pPr>
        <w:pStyle w:val="PL"/>
      </w:pPr>
      <w:r w:rsidRPr="002A02A7">
        <w:t xml:space="preserve">    logMeasAvailableWLAN-r16             </w:t>
      </w:r>
      <w:r w:rsidRPr="002A02A7">
        <w:rPr>
          <w:color w:val="993366"/>
        </w:rPr>
        <w:t>ENUMERATED</w:t>
      </w:r>
      <w:r w:rsidRPr="002A02A7">
        <w:t xml:space="preserve"> {true}                   </w:t>
      </w:r>
      <w:r w:rsidRPr="002A02A7">
        <w:rPr>
          <w:color w:val="993366"/>
        </w:rPr>
        <w:t>OPTIONAL</w:t>
      </w:r>
      <w:r w:rsidRPr="002A02A7">
        <w:t>,</w:t>
      </w:r>
    </w:p>
    <w:p w14:paraId="64E378C9" w14:textId="77777777" w:rsidR="00046F7A" w:rsidRPr="002A02A7" w:rsidRDefault="00046F7A" w:rsidP="00046F7A">
      <w:pPr>
        <w:pStyle w:val="PL"/>
      </w:pPr>
      <w:r w:rsidRPr="002A02A7">
        <w:t xml:space="preserve">    ...</w:t>
      </w:r>
    </w:p>
    <w:p w14:paraId="059D9668" w14:textId="77777777" w:rsidR="00046F7A" w:rsidRPr="002A02A7" w:rsidRDefault="00046F7A" w:rsidP="00046F7A">
      <w:pPr>
        <w:pStyle w:val="PL"/>
      </w:pPr>
      <w:r w:rsidRPr="002A02A7">
        <w:t>}</w:t>
      </w:r>
    </w:p>
    <w:p w14:paraId="099FD007" w14:textId="77777777" w:rsidR="00046F7A" w:rsidRPr="002A02A7" w:rsidRDefault="00046F7A" w:rsidP="00046F7A">
      <w:pPr>
        <w:pStyle w:val="PL"/>
      </w:pPr>
    </w:p>
    <w:p w14:paraId="52FC5184" w14:textId="77777777" w:rsidR="00046F7A" w:rsidRPr="002A02A7" w:rsidRDefault="00046F7A" w:rsidP="00046F7A">
      <w:pPr>
        <w:pStyle w:val="PL"/>
      </w:pPr>
      <w:r w:rsidRPr="002A02A7">
        <w:t xml:space="preserve">LogMeasInfoList-r16 ::=              </w:t>
      </w:r>
      <w:r w:rsidRPr="002A02A7">
        <w:rPr>
          <w:color w:val="993366"/>
        </w:rPr>
        <w:t>SEQUENCE</w:t>
      </w:r>
      <w:r w:rsidRPr="002A02A7">
        <w:t xml:space="preserve"> (</w:t>
      </w:r>
      <w:r w:rsidRPr="002A02A7">
        <w:rPr>
          <w:color w:val="993366"/>
        </w:rPr>
        <w:t>SIZE</w:t>
      </w:r>
      <w:r w:rsidRPr="002A02A7">
        <w:t xml:space="preserve"> (1..maxLogMeasReport-r16))</w:t>
      </w:r>
      <w:r w:rsidRPr="002A02A7">
        <w:rPr>
          <w:color w:val="993366"/>
        </w:rPr>
        <w:t xml:space="preserve"> OF</w:t>
      </w:r>
      <w:r w:rsidRPr="002A02A7">
        <w:t xml:space="preserve"> LogMeasInfo-r16</w:t>
      </w:r>
    </w:p>
    <w:p w14:paraId="34D01EE7" w14:textId="77777777" w:rsidR="00046F7A" w:rsidRPr="002A02A7" w:rsidRDefault="00046F7A" w:rsidP="00046F7A">
      <w:pPr>
        <w:pStyle w:val="PL"/>
      </w:pPr>
    </w:p>
    <w:p w14:paraId="2F3E579D" w14:textId="77777777" w:rsidR="00046F7A" w:rsidRPr="002A02A7" w:rsidRDefault="00046F7A" w:rsidP="00046F7A">
      <w:pPr>
        <w:pStyle w:val="PL"/>
      </w:pPr>
      <w:r w:rsidRPr="002A02A7">
        <w:t xml:space="preserve">LogMeasInfo-r16 ::=                  </w:t>
      </w:r>
      <w:r w:rsidRPr="002A02A7">
        <w:rPr>
          <w:color w:val="993366"/>
        </w:rPr>
        <w:t>SEQUENCE</w:t>
      </w:r>
      <w:r w:rsidRPr="002A02A7">
        <w:t xml:space="preserve"> {</w:t>
      </w:r>
    </w:p>
    <w:p w14:paraId="05B3F7C2" w14:textId="77777777" w:rsidR="00046F7A" w:rsidRPr="002A02A7" w:rsidRDefault="00046F7A" w:rsidP="00046F7A">
      <w:pPr>
        <w:pStyle w:val="PL"/>
      </w:pPr>
      <w:r w:rsidRPr="002A02A7">
        <w:t xml:space="preserve">    locationInfo-r16                     LocationInfo-r16                    </w:t>
      </w:r>
      <w:r w:rsidRPr="002A02A7">
        <w:rPr>
          <w:color w:val="993366"/>
        </w:rPr>
        <w:t>OPTIONAL</w:t>
      </w:r>
      <w:r w:rsidRPr="002A02A7">
        <w:t>,</w:t>
      </w:r>
    </w:p>
    <w:p w14:paraId="64347928" w14:textId="77777777" w:rsidR="00046F7A" w:rsidRPr="002A02A7" w:rsidRDefault="00046F7A" w:rsidP="00046F7A">
      <w:pPr>
        <w:pStyle w:val="PL"/>
      </w:pPr>
      <w:r w:rsidRPr="002A02A7">
        <w:t xml:space="preserve">    relativeTimeStamp-r16                </w:t>
      </w:r>
      <w:r w:rsidRPr="002A02A7">
        <w:rPr>
          <w:color w:val="993366"/>
        </w:rPr>
        <w:t>INTEGER</w:t>
      </w:r>
      <w:r w:rsidRPr="002A02A7">
        <w:t xml:space="preserve"> (0..7200),</w:t>
      </w:r>
    </w:p>
    <w:p w14:paraId="4C18EFC3" w14:textId="77777777" w:rsidR="00046F7A" w:rsidRPr="002A02A7" w:rsidRDefault="00046F7A" w:rsidP="00046F7A">
      <w:pPr>
        <w:pStyle w:val="PL"/>
      </w:pPr>
      <w:r w:rsidRPr="002A02A7">
        <w:t xml:space="preserve">    servCellIdentity-r16                 CGI-Info-Logging-r16                </w:t>
      </w:r>
      <w:r w:rsidRPr="002A02A7">
        <w:rPr>
          <w:color w:val="993366"/>
        </w:rPr>
        <w:t>OPTIONAL</w:t>
      </w:r>
      <w:r w:rsidRPr="002A02A7">
        <w:t>,</w:t>
      </w:r>
    </w:p>
    <w:p w14:paraId="73B2EBD2" w14:textId="77777777" w:rsidR="00046F7A" w:rsidRPr="002A02A7" w:rsidRDefault="00046F7A" w:rsidP="00046F7A">
      <w:pPr>
        <w:pStyle w:val="PL"/>
      </w:pPr>
      <w:r w:rsidRPr="002A02A7">
        <w:t xml:space="preserve">    measResultServingCell-r16            MeasResultServingCell-r16           </w:t>
      </w:r>
      <w:r w:rsidRPr="002A02A7">
        <w:rPr>
          <w:color w:val="993366"/>
        </w:rPr>
        <w:t>OPTIONAL</w:t>
      </w:r>
      <w:r w:rsidRPr="002A02A7">
        <w:t>,</w:t>
      </w:r>
    </w:p>
    <w:p w14:paraId="320DCB47" w14:textId="77777777" w:rsidR="00046F7A" w:rsidRPr="002A02A7" w:rsidRDefault="00046F7A" w:rsidP="00046F7A">
      <w:pPr>
        <w:pStyle w:val="PL"/>
      </w:pPr>
      <w:r w:rsidRPr="002A02A7">
        <w:t xml:space="preserve">    measResultNeighCells-r16             </w:t>
      </w:r>
      <w:r w:rsidRPr="002A02A7">
        <w:rPr>
          <w:color w:val="993366"/>
        </w:rPr>
        <w:t>SEQUENCE</w:t>
      </w:r>
      <w:r w:rsidRPr="002A02A7">
        <w:t xml:space="preserve"> {</w:t>
      </w:r>
    </w:p>
    <w:p w14:paraId="563C4386" w14:textId="77777777" w:rsidR="00046F7A" w:rsidRPr="002A02A7" w:rsidRDefault="00046F7A" w:rsidP="00046F7A">
      <w:pPr>
        <w:pStyle w:val="PL"/>
      </w:pPr>
      <w:r w:rsidRPr="002A02A7">
        <w:t xml:space="preserve">        measResultNeighCellListNR            MeasResultListLogging2NR-r16        </w:t>
      </w:r>
      <w:r w:rsidRPr="002A02A7">
        <w:rPr>
          <w:color w:val="993366"/>
        </w:rPr>
        <w:t>OPTIONAL</w:t>
      </w:r>
      <w:r w:rsidRPr="002A02A7">
        <w:t>,</w:t>
      </w:r>
    </w:p>
    <w:p w14:paraId="60F758A0" w14:textId="77777777" w:rsidR="00046F7A" w:rsidRPr="002A02A7" w:rsidRDefault="00046F7A" w:rsidP="00046F7A">
      <w:pPr>
        <w:pStyle w:val="PL"/>
      </w:pPr>
      <w:r w:rsidRPr="002A02A7">
        <w:t xml:space="preserve">        measResultNeighCellListEUTRA         MeasResultList2EUTRA-r16            </w:t>
      </w:r>
      <w:r w:rsidRPr="002A02A7">
        <w:rPr>
          <w:color w:val="993366"/>
        </w:rPr>
        <w:t>OPTIONAL</w:t>
      </w:r>
    </w:p>
    <w:p w14:paraId="0C0FD003" w14:textId="77777777" w:rsidR="00046F7A" w:rsidRPr="002A02A7" w:rsidRDefault="00046F7A" w:rsidP="00046F7A">
      <w:pPr>
        <w:pStyle w:val="PL"/>
      </w:pPr>
      <w:r w:rsidRPr="002A02A7">
        <w:t xml:space="preserve">    },</w:t>
      </w:r>
    </w:p>
    <w:p w14:paraId="55ABCD6B" w14:textId="77777777" w:rsidR="00046F7A" w:rsidRPr="002A02A7" w:rsidRDefault="00046F7A" w:rsidP="00046F7A">
      <w:pPr>
        <w:pStyle w:val="PL"/>
      </w:pPr>
      <w:r w:rsidRPr="002A02A7">
        <w:t xml:space="preserve">    </w:t>
      </w:r>
      <w:r w:rsidRPr="002A02A7">
        <w:rPr>
          <w:rFonts w:eastAsia="Malgun Gothic"/>
        </w:rPr>
        <w:t>anyCellSelection</w:t>
      </w:r>
      <w:r w:rsidRPr="002A02A7">
        <w:t xml:space="preserve">Detected-r16         </w:t>
      </w:r>
      <w:r w:rsidRPr="002A02A7">
        <w:rPr>
          <w:color w:val="993366"/>
        </w:rPr>
        <w:t>ENUMERATED</w:t>
      </w:r>
      <w:r w:rsidRPr="002A02A7">
        <w:t xml:space="preserve"> {true}                   </w:t>
      </w:r>
      <w:r w:rsidRPr="002A02A7">
        <w:rPr>
          <w:color w:val="993366"/>
        </w:rPr>
        <w:t>OPTIONAL</w:t>
      </w:r>
    </w:p>
    <w:p w14:paraId="3AF462E7" w14:textId="77777777" w:rsidR="00046F7A" w:rsidRPr="002A02A7" w:rsidRDefault="00046F7A" w:rsidP="00046F7A">
      <w:pPr>
        <w:pStyle w:val="PL"/>
      </w:pPr>
      <w:r w:rsidRPr="002A02A7">
        <w:t>}</w:t>
      </w:r>
    </w:p>
    <w:p w14:paraId="4C831A60" w14:textId="77777777" w:rsidR="00046F7A" w:rsidRPr="002A02A7" w:rsidRDefault="00046F7A" w:rsidP="00046F7A">
      <w:pPr>
        <w:pStyle w:val="PL"/>
      </w:pPr>
    </w:p>
    <w:p w14:paraId="5C97A246" w14:textId="77777777" w:rsidR="00046F7A" w:rsidRPr="002A02A7" w:rsidRDefault="00046F7A" w:rsidP="00046F7A">
      <w:pPr>
        <w:pStyle w:val="PL"/>
      </w:pPr>
      <w:r w:rsidRPr="002A02A7">
        <w:t xml:space="preserve">ConnEstFailReport-r16 ::=            </w:t>
      </w:r>
      <w:r w:rsidRPr="002A02A7">
        <w:rPr>
          <w:color w:val="993366"/>
        </w:rPr>
        <w:t>SEQUENCE</w:t>
      </w:r>
      <w:r w:rsidRPr="002A02A7">
        <w:t xml:space="preserve"> {</w:t>
      </w:r>
    </w:p>
    <w:p w14:paraId="4039499F" w14:textId="77777777" w:rsidR="00046F7A" w:rsidRPr="002A02A7" w:rsidRDefault="00046F7A" w:rsidP="00046F7A">
      <w:pPr>
        <w:pStyle w:val="PL"/>
      </w:pPr>
      <w:r w:rsidRPr="002A02A7">
        <w:t xml:space="preserve">    measResultFailedCell-r16             MeasResultFailedCell-r16,</w:t>
      </w:r>
    </w:p>
    <w:p w14:paraId="70CA2BB4" w14:textId="77777777" w:rsidR="00046F7A" w:rsidRPr="002A02A7" w:rsidRDefault="00046F7A" w:rsidP="00046F7A">
      <w:pPr>
        <w:pStyle w:val="PL"/>
      </w:pPr>
      <w:r w:rsidRPr="002A02A7">
        <w:t xml:space="preserve">    locationInfo-r16                     LocationInfo-r16                    </w:t>
      </w:r>
      <w:r w:rsidRPr="002A02A7">
        <w:rPr>
          <w:color w:val="993366"/>
        </w:rPr>
        <w:t>OPTIONAL</w:t>
      </w:r>
      <w:r w:rsidRPr="002A02A7">
        <w:t>,</w:t>
      </w:r>
    </w:p>
    <w:p w14:paraId="16FB9B85" w14:textId="77777777" w:rsidR="00046F7A" w:rsidRPr="002A02A7" w:rsidRDefault="00046F7A" w:rsidP="00046F7A">
      <w:pPr>
        <w:pStyle w:val="PL"/>
      </w:pPr>
      <w:r w:rsidRPr="002A02A7">
        <w:t xml:space="preserve">    measResultNeighCells-r16             </w:t>
      </w:r>
      <w:r w:rsidRPr="002A02A7">
        <w:rPr>
          <w:color w:val="993366"/>
        </w:rPr>
        <w:t>SEQUENCE</w:t>
      </w:r>
      <w:r w:rsidRPr="002A02A7">
        <w:t xml:space="preserve"> {</w:t>
      </w:r>
    </w:p>
    <w:p w14:paraId="4D89EBFF" w14:textId="77777777" w:rsidR="00046F7A" w:rsidRPr="002A02A7" w:rsidRDefault="00046F7A" w:rsidP="00046F7A">
      <w:pPr>
        <w:pStyle w:val="PL"/>
      </w:pPr>
      <w:r w:rsidRPr="002A02A7">
        <w:t xml:space="preserve">        measResultNeighCellListNR            MeasResultList2NR-r16               </w:t>
      </w:r>
      <w:r w:rsidRPr="002A02A7">
        <w:rPr>
          <w:color w:val="993366"/>
        </w:rPr>
        <w:t>OPTIONAL</w:t>
      </w:r>
      <w:r w:rsidRPr="002A02A7">
        <w:t>,</w:t>
      </w:r>
    </w:p>
    <w:p w14:paraId="3F2F75B2" w14:textId="77777777" w:rsidR="00046F7A" w:rsidRPr="002A02A7" w:rsidRDefault="00046F7A" w:rsidP="00046F7A">
      <w:pPr>
        <w:pStyle w:val="PL"/>
      </w:pPr>
      <w:r w:rsidRPr="002A02A7">
        <w:t xml:space="preserve">        measResultNeighCellListEUTRA         MeasResultList2EUTRA-r16            </w:t>
      </w:r>
      <w:r w:rsidRPr="002A02A7">
        <w:rPr>
          <w:color w:val="993366"/>
        </w:rPr>
        <w:t>OPTIONAL</w:t>
      </w:r>
    </w:p>
    <w:p w14:paraId="1AC30243" w14:textId="77777777" w:rsidR="00046F7A" w:rsidRPr="002A02A7" w:rsidRDefault="00046F7A" w:rsidP="00046F7A">
      <w:pPr>
        <w:pStyle w:val="PL"/>
      </w:pPr>
      <w:r w:rsidRPr="002A02A7">
        <w:t xml:space="preserve">    },</w:t>
      </w:r>
    </w:p>
    <w:p w14:paraId="463A7A96" w14:textId="77777777" w:rsidR="00046F7A" w:rsidRPr="002A02A7" w:rsidRDefault="00046F7A" w:rsidP="00046F7A">
      <w:pPr>
        <w:pStyle w:val="PL"/>
      </w:pPr>
      <w:r w:rsidRPr="002A02A7">
        <w:t xml:space="preserve">    numberOfConnFail-r16                 </w:t>
      </w:r>
      <w:r w:rsidRPr="002A02A7">
        <w:rPr>
          <w:color w:val="993366"/>
        </w:rPr>
        <w:t>INTEGER</w:t>
      </w:r>
      <w:r w:rsidRPr="002A02A7">
        <w:t xml:space="preserve"> (1..8),</w:t>
      </w:r>
    </w:p>
    <w:p w14:paraId="4C7DB9D0" w14:textId="77777777" w:rsidR="00046F7A" w:rsidRPr="002A02A7" w:rsidRDefault="00046F7A" w:rsidP="00046F7A">
      <w:pPr>
        <w:pStyle w:val="PL"/>
      </w:pPr>
      <w:r w:rsidRPr="002A02A7">
        <w:t xml:space="preserve">    </w:t>
      </w:r>
      <w:r w:rsidRPr="002A02A7">
        <w:rPr>
          <w:rFonts w:eastAsia="DengXian"/>
        </w:rPr>
        <w:t>perRAInfoList-r16                       PerRAInfoList-r16</w:t>
      </w:r>
      <w:r w:rsidRPr="002A02A7">
        <w:t>,</w:t>
      </w:r>
    </w:p>
    <w:p w14:paraId="0E4E3AEE" w14:textId="77777777" w:rsidR="00046F7A" w:rsidRPr="002A02A7" w:rsidRDefault="00046F7A" w:rsidP="00046F7A">
      <w:pPr>
        <w:pStyle w:val="PL"/>
      </w:pPr>
      <w:r w:rsidRPr="002A02A7">
        <w:t xml:space="preserve">    timeSinceFailure-r16                 TimeSinceFailure-r16,</w:t>
      </w:r>
    </w:p>
    <w:p w14:paraId="6A37722F" w14:textId="77777777" w:rsidR="00046F7A" w:rsidRPr="002A02A7" w:rsidRDefault="00046F7A" w:rsidP="00046F7A">
      <w:pPr>
        <w:pStyle w:val="PL"/>
      </w:pPr>
      <w:r w:rsidRPr="002A02A7">
        <w:t xml:space="preserve">    ...</w:t>
      </w:r>
    </w:p>
    <w:p w14:paraId="6C2457FA" w14:textId="77777777" w:rsidR="00046F7A" w:rsidRPr="002A02A7" w:rsidRDefault="00046F7A" w:rsidP="00046F7A">
      <w:pPr>
        <w:pStyle w:val="PL"/>
      </w:pPr>
      <w:r w:rsidRPr="002A02A7">
        <w:t>}</w:t>
      </w:r>
    </w:p>
    <w:p w14:paraId="49500908" w14:textId="77777777" w:rsidR="00046F7A" w:rsidRPr="002A02A7" w:rsidRDefault="00046F7A" w:rsidP="00046F7A">
      <w:pPr>
        <w:pStyle w:val="PL"/>
      </w:pPr>
    </w:p>
    <w:p w14:paraId="1E775173" w14:textId="77777777" w:rsidR="00046F7A" w:rsidRPr="002A02A7" w:rsidRDefault="00046F7A" w:rsidP="00046F7A">
      <w:pPr>
        <w:pStyle w:val="PL"/>
      </w:pPr>
      <w:r w:rsidRPr="002A02A7">
        <w:t xml:space="preserve">MeasResultServingCell-r16 ::=        </w:t>
      </w:r>
      <w:r w:rsidRPr="002A02A7">
        <w:rPr>
          <w:color w:val="993366"/>
        </w:rPr>
        <w:t>SEQUENCE</w:t>
      </w:r>
      <w:r w:rsidRPr="002A02A7">
        <w:t xml:space="preserve"> {</w:t>
      </w:r>
    </w:p>
    <w:p w14:paraId="627C5E93" w14:textId="77777777" w:rsidR="00046F7A" w:rsidRPr="002A02A7" w:rsidRDefault="00046F7A" w:rsidP="00046F7A">
      <w:pPr>
        <w:pStyle w:val="PL"/>
      </w:pPr>
      <w:r w:rsidRPr="002A02A7">
        <w:t xml:space="preserve">    resultsSSB-Cell                      MeasQuantityResults,</w:t>
      </w:r>
    </w:p>
    <w:p w14:paraId="58451746" w14:textId="77777777" w:rsidR="00046F7A" w:rsidRPr="002A02A7" w:rsidRDefault="00046F7A" w:rsidP="00046F7A">
      <w:pPr>
        <w:pStyle w:val="PL"/>
      </w:pPr>
      <w:r w:rsidRPr="002A02A7">
        <w:t xml:space="preserve">    resultsSSB                           </w:t>
      </w:r>
      <w:r w:rsidRPr="002A02A7">
        <w:rPr>
          <w:color w:val="993366"/>
        </w:rPr>
        <w:t>SEQUENCE</w:t>
      </w:r>
      <w:r w:rsidRPr="002A02A7">
        <w:t>{</w:t>
      </w:r>
    </w:p>
    <w:p w14:paraId="6D9ACB84" w14:textId="77777777" w:rsidR="00046F7A" w:rsidRPr="002A02A7" w:rsidRDefault="00046F7A" w:rsidP="00046F7A">
      <w:pPr>
        <w:pStyle w:val="PL"/>
      </w:pPr>
      <w:r w:rsidRPr="002A02A7">
        <w:t xml:space="preserve">        best-ssb-Index                       SSB-Index,</w:t>
      </w:r>
    </w:p>
    <w:p w14:paraId="667E8727" w14:textId="77777777" w:rsidR="00046F7A" w:rsidRPr="002A02A7" w:rsidRDefault="00046F7A" w:rsidP="00046F7A">
      <w:pPr>
        <w:pStyle w:val="PL"/>
      </w:pPr>
      <w:r w:rsidRPr="002A02A7">
        <w:t xml:space="preserve">        best-ssb-Results                     MeasQuantityResults,</w:t>
      </w:r>
    </w:p>
    <w:p w14:paraId="1F13DB48" w14:textId="77777777" w:rsidR="00046F7A" w:rsidRPr="002A02A7" w:rsidRDefault="00046F7A" w:rsidP="00046F7A">
      <w:pPr>
        <w:pStyle w:val="PL"/>
      </w:pPr>
      <w:r w:rsidRPr="002A02A7">
        <w:t xml:space="preserve">        numberOfGoodSSB                      </w:t>
      </w:r>
      <w:r w:rsidRPr="002A02A7">
        <w:rPr>
          <w:color w:val="993366"/>
        </w:rPr>
        <w:t>INTEGER</w:t>
      </w:r>
      <w:r w:rsidRPr="002A02A7">
        <w:t xml:space="preserve"> (1..maxNrofSSBs-r16)</w:t>
      </w:r>
    </w:p>
    <w:p w14:paraId="57D01326" w14:textId="77777777" w:rsidR="00046F7A" w:rsidRPr="002A02A7" w:rsidRDefault="00046F7A" w:rsidP="00046F7A">
      <w:pPr>
        <w:pStyle w:val="PL"/>
      </w:pPr>
      <w:r w:rsidRPr="002A02A7">
        <w:t xml:space="preserve">    }                                                                        </w:t>
      </w:r>
      <w:r w:rsidRPr="002A02A7">
        <w:rPr>
          <w:color w:val="993366"/>
        </w:rPr>
        <w:t>OPTIONAL</w:t>
      </w:r>
    </w:p>
    <w:p w14:paraId="647B8945" w14:textId="77777777" w:rsidR="00046F7A" w:rsidRPr="002A02A7" w:rsidRDefault="00046F7A" w:rsidP="00046F7A">
      <w:pPr>
        <w:pStyle w:val="PL"/>
      </w:pPr>
      <w:r w:rsidRPr="002A02A7">
        <w:t>}</w:t>
      </w:r>
    </w:p>
    <w:p w14:paraId="724E0E8E" w14:textId="77777777" w:rsidR="00046F7A" w:rsidRPr="002A02A7" w:rsidRDefault="00046F7A" w:rsidP="00046F7A">
      <w:pPr>
        <w:pStyle w:val="PL"/>
      </w:pPr>
    </w:p>
    <w:p w14:paraId="37914C68" w14:textId="77777777" w:rsidR="00046F7A" w:rsidRPr="002A02A7" w:rsidRDefault="00046F7A" w:rsidP="00046F7A">
      <w:pPr>
        <w:pStyle w:val="PL"/>
      </w:pPr>
      <w:r w:rsidRPr="002A02A7">
        <w:t xml:space="preserve">MeasResultFailedCell-r16 ::=         </w:t>
      </w:r>
      <w:r w:rsidRPr="002A02A7">
        <w:rPr>
          <w:color w:val="993366"/>
        </w:rPr>
        <w:t>SEQUENCE</w:t>
      </w:r>
      <w:r w:rsidRPr="002A02A7">
        <w:t xml:space="preserve"> {</w:t>
      </w:r>
    </w:p>
    <w:p w14:paraId="5C2CFE22" w14:textId="77777777" w:rsidR="00046F7A" w:rsidRPr="002A02A7" w:rsidRDefault="00046F7A" w:rsidP="00046F7A">
      <w:pPr>
        <w:pStyle w:val="PL"/>
      </w:pPr>
      <w:r w:rsidRPr="002A02A7">
        <w:t xml:space="preserve">    cgi-Info                             CGI-Info-Logging-r16,</w:t>
      </w:r>
    </w:p>
    <w:p w14:paraId="451E3BB6" w14:textId="77777777" w:rsidR="00046F7A" w:rsidRPr="002A02A7" w:rsidRDefault="00046F7A" w:rsidP="00046F7A">
      <w:pPr>
        <w:pStyle w:val="PL"/>
      </w:pPr>
      <w:r w:rsidRPr="002A02A7">
        <w:t xml:space="preserve">    measResult-r16                       </w:t>
      </w:r>
      <w:r w:rsidRPr="002A02A7">
        <w:rPr>
          <w:color w:val="993366"/>
        </w:rPr>
        <w:t>SEQUENCE</w:t>
      </w:r>
      <w:r w:rsidRPr="002A02A7">
        <w:t xml:space="preserve"> {</w:t>
      </w:r>
    </w:p>
    <w:p w14:paraId="33E59B65" w14:textId="77777777" w:rsidR="00046F7A" w:rsidRPr="002A02A7" w:rsidRDefault="00046F7A" w:rsidP="00046F7A">
      <w:pPr>
        <w:pStyle w:val="PL"/>
      </w:pPr>
      <w:r w:rsidRPr="002A02A7">
        <w:t xml:space="preserve">        cellResults-r16                      </w:t>
      </w:r>
      <w:r w:rsidRPr="002A02A7">
        <w:rPr>
          <w:color w:val="993366"/>
        </w:rPr>
        <w:t>SEQUENCE</w:t>
      </w:r>
      <w:r w:rsidRPr="002A02A7">
        <w:t>{</w:t>
      </w:r>
    </w:p>
    <w:p w14:paraId="0A874936" w14:textId="77777777" w:rsidR="00046F7A" w:rsidRPr="002A02A7" w:rsidRDefault="00046F7A" w:rsidP="00046F7A">
      <w:pPr>
        <w:pStyle w:val="PL"/>
      </w:pPr>
      <w:r w:rsidRPr="002A02A7">
        <w:t xml:space="preserve">            resultsSSB-Cell-r16                  MeasQuantityResults</w:t>
      </w:r>
    </w:p>
    <w:p w14:paraId="03105617" w14:textId="77777777" w:rsidR="00046F7A" w:rsidRPr="002A02A7" w:rsidRDefault="00046F7A" w:rsidP="00046F7A">
      <w:pPr>
        <w:pStyle w:val="PL"/>
      </w:pPr>
      <w:r w:rsidRPr="002A02A7">
        <w:t xml:space="preserve">        },</w:t>
      </w:r>
    </w:p>
    <w:p w14:paraId="24C3700C" w14:textId="77777777" w:rsidR="00046F7A" w:rsidRPr="002A02A7" w:rsidRDefault="00046F7A" w:rsidP="00046F7A">
      <w:pPr>
        <w:pStyle w:val="PL"/>
      </w:pPr>
      <w:r w:rsidRPr="002A02A7">
        <w:t xml:space="preserve">        rsIndexResults-r16                   </w:t>
      </w:r>
      <w:r w:rsidRPr="002A02A7">
        <w:rPr>
          <w:color w:val="993366"/>
        </w:rPr>
        <w:t>SEQUENCE</w:t>
      </w:r>
      <w:r w:rsidRPr="002A02A7">
        <w:t>{</w:t>
      </w:r>
    </w:p>
    <w:p w14:paraId="78AE3EF8" w14:textId="77777777" w:rsidR="00046F7A" w:rsidRPr="002A02A7" w:rsidRDefault="00046F7A" w:rsidP="00046F7A">
      <w:pPr>
        <w:pStyle w:val="PL"/>
      </w:pPr>
      <w:r w:rsidRPr="002A02A7">
        <w:t xml:space="preserve">            resultsSSB-Indexes-r16               ResultsPerSSB-IndexList</w:t>
      </w:r>
    </w:p>
    <w:p w14:paraId="4FB2B34B" w14:textId="77777777" w:rsidR="00046F7A" w:rsidRPr="002A02A7" w:rsidRDefault="00046F7A" w:rsidP="00046F7A">
      <w:pPr>
        <w:pStyle w:val="PL"/>
      </w:pPr>
      <w:r w:rsidRPr="002A02A7">
        <w:t xml:space="preserve">        }</w:t>
      </w:r>
    </w:p>
    <w:p w14:paraId="15952030" w14:textId="77777777" w:rsidR="00046F7A" w:rsidRPr="002A02A7" w:rsidRDefault="00046F7A" w:rsidP="00046F7A">
      <w:pPr>
        <w:pStyle w:val="PL"/>
      </w:pPr>
      <w:r w:rsidRPr="002A02A7">
        <w:t xml:space="preserve">    }</w:t>
      </w:r>
    </w:p>
    <w:p w14:paraId="1500800C" w14:textId="77777777" w:rsidR="00046F7A" w:rsidRPr="002A02A7" w:rsidRDefault="00046F7A" w:rsidP="00046F7A">
      <w:pPr>
        <w:pStyle w:val="PL"/>
      </w:pPr>
      <w:r w:rsidRPr="002A02A7">
        <w:t>}</w:t>
      </w:r>
    </w:p>
    <w:p w14:paraId="4F3CFF16" w14:textId="77777777" w:rsidR="00046F7A" w:rsidRPr="002A02A7" w:rsidRDefault="00046F7A" w:rsidP="00046F7A">
      <w:pPr>
        <w:pStyle w:val="PL"/>
        <w:rPr>
          <w:rFonts w:eastAsia="DengXian"/>
        </w:rPr>
      </w:pPr>
    </w:p>
    <w:p w14:paraId="7212C7B4" w14:textId="77777777" w:rsidR="00046F7A" w:rsidRPr="002A02A7" w:rsidRDefault="00046F7A" w:rsidP="00046F7A">
      <w:pPr>
        <w:pStyle w:val="PL"/>
        <w:rPr>
          <w:rFonts w:eastAsia="DengXian"/>
        </w:rPr>
      </w:pPr>
      <w:r w:rsidRPr="002A02A7">
        <w:t>RA-ReportList</w:t>
      </w:r>
      <w:r w:rsidRPr="002A02A7">
        <w:rPr>
          <w:rFonts w:eastAsia="DengXian"/>
        </w:rPr>
        <w:t xml:space="preserve">-r16 ::= </w:t>
      </w:r>
      <w:r w:rsidRPr="002A02A7">
        <w:rPr>
          <w:color w:val="993366"/>
        </w:rPr>
        <w:t>SEQUENCE</w:t>
      </w:r>
      <w:r w:rsidRPr="002A02A7">
        <w:t xml:space="preserve"> </w:t>
      </w:r>
      <w:r w:rsidRPr="002A02A7">
        <w:rPr>
          <w:rFonts w:eastAsia="DengXian"/>
        </w:rPr>
        <w:t>(</w:t>
      </w:r>
      <w:r w:rsidRPr="002A02A7">
        <w:rPr>
          <w:color w:val="993366"/>
        </w:rPr>
        <w:t>SIZE</w:t>
      </w:r>
      <w:r w:rsidRPr="002A02A7">
        <w:t xml:space="preserve"> </w:t>
      </w:r>
      <w:r w:rsidRPr="002A02A7">
        <w:rPr>
          <w:rFonts w:eastAsia="DengXian"/>
        </w:rPr>
        <w:t>(1..maxRAReport-r16))</w:t>
      </w:r>
      <w:r w:rsidRPr="002A02A7">
        <w:rPr>
          <w:rFonts w:eastAsia="DengXian"/>
          <w:color w:val="993366"/>
        </w:rPr>
        <w:t xml:space="preserve"> </w:t>
      </w:r>
      <w:r w:rsidRPr="002A02A7">
        <w:rPr>
          <w:color w:val="993366"/>
        </w:rPr>
        <w:t>OF</w:t>
      </w:r>
      <w:r w:rsidRPr="002A02A7">
        <w:t xml:space="preserve"> RA-Report-r16</w:t>
      </w:r>
    </w:p>
    <w:p w14:paraId="558446FD" w14:textId="77777777" w:rsidR="00046F7A" w:rsidRPr="002A02A7" w:rsidRDefault="00046F7A" w:rsidP="00046F7A">
      <w:pPr>
        <w:pStyle w:val="PL"/>
      </w:pPr>
    </w:p>
    <w:p w14:paraId="4EA448D4" w14:textId="77777777" w:rsidR="00046F7A" w:rsidRPr="002A02A7" w:rsidRDefault="00046F7A" w:rsidP="00046F7A">
      <w:pPr>
        <w:pStyle w:val="PL"/>
      </w:pPr>
      <w:r w:rsidRPr="002A02A7">
        <w:t xml:space="preserve">RA-Report-r16 ::=                    </w:t>
      </w:r>
      <w:r w:rsidRPr="002A02A7">
        <w:rPr>
          <w:color w:val="993366"/>
        </w:rPr>
        <w:t>SEQUENCE</w:t>
      </w:r>
      <w:r w:rsidRPr="002A02A7">
        <w:t xml:space="preserve"> {</w:t>
      </w:r>
    </w:p>
    <w:p w14:paraId="3A43AA19" w14:textId="77777777" w:rsidR="009165E9" w:rsidRDefault="00046F7A" w:rsidP="00046F7A">
      <w:pPr>
        <w:pStyle w:val="PL"/>
        <w:rPr>
          <w:ins w:id="36" w:author="Author"/>
        </w:rPr>
      </w:pPr>
      <w:r w:rsidRPr="002A02A7">
        <w:t xml:space="preserve">    cellId-r16                           </w:t>
      </w:r>
      <w:ins w:id="37" w:author="Author">
        <w:r w:rsidR="009165E9">
          <w:t>CHOICE {</w:t>
        </w:r>
      </w:ins>
    </w:p>
    <w:p w14:paraId="0F8ABC98" w14:textId="438A5096" w:rsidR="00046F7A" w:rsidRDefault="009165E9" w:rsidP="00046F7A">
      <w:pPr>
        <w:pStyle w:val="PL"/>
        <w:rPr>
          <w:ins w:id="38" w:author="Author"/>
        </w:rPr>
      </w:pPr>
      <w:ins w:id="39" w:author="Author">
        <w:r>
          <w:tab/>
        </w:r>
        <w:r w:rsidR="00927851">
          <w:tab/>
        </w:r>
        <w:r w:rsidRPr="00F537EB">
          <w:t>cellGlobalId-r16</w:t>
        </w:r>
        <w:r>
          <w:tab/>
        </w:r>
        <w:r>
          <w:tab/>
        </w:r>
        <w:r>
          <w:tab/>
        </w:r>
        <w:r>
          <w:tab/>
        </w:r>
        <w:r>
          <w:tab/>
          <w:t xml:space="preserve"> </w:t>
        </w:r>
        <w:r>
          <w:tab/>
        </w:r>
      </w:ins>
      <w:r w:rsidR="00046F7A" w:rsidRPr="002A02A7">
        <w:t>CGI-Info-Logging-r16,</w:t>
      </w:r>
    </w:p>
    <w:p w14:paraId="4F2B46F6" w14:textId="2605F1A5" w:rsidR="003F4BFA" w:rsidRPr="00F537EB" w:rsidRDefault="003F4BFA" w:rsidP="003F4BFA">
      <w:pPr>
        <w:pStyle w:val="PL"/>
        <w:rPr>
          <w:ins w:id="40" w:author="Author"/>
        </w:rPr>
      </w:pPr>
      <w:ins w:id="41" w:author="Author">
        <w:r>
          <w:tab/>
        </w:r>
        <w:r w:rsidR="008A24F7">
          <w:tab/>
        </w:r>
        <w:r w:rsidRPr="00F537EB">
          <w:t xml:space="preserve">pci-arfcn                      </w:t>
        </w:r>
        <w:r>
          <w:tab/>
        </w:r>
        <w:r>
          <w:tab/>
        </w:r>
        <w:r>
          <w:tab/>
        </w:r>
        <w:r w:rsidRPr="00F537EB">
          <w:t>SEQUENCE {</w:t>
        </w:r>
      </w:ins>
    </w:p>
    <w:p w14:paraId="4A4E231C" w14:textId="4D141E88" w:rsidR="003F4BFA" w:rsidRPr="00F537EB" w:rsidRDefault="003F4BFA" w:rsidP="003F4BFA">
      <w:pPr>
        <w:pStyle w:val="PL"/>
        <w:rPr>
          <w:ins w:id="42" w:author="Author"/>
        </w:rPr>
      </w:pPr>
      <w:ins w:id="43" w:author="Author">
        <w:r w:rsidRPr="00F537EB">
          <w:t xml:space="preserve">    </w:t>
        </w:r>
        <w:r>
          <w:tab/>
        </w:r>
        <w:r w:rsidR="008A24F7">
          <w:tab/>
        </w:r>
        <w:r w:rsidRPr="00F537EB">
          <w:t xml:space="preserve">physCellId-r16                  </w:t>
        </w:r>
        <w:r>
          <w:tab/>
        </w:r>
        <w:r>
          <w:tab/>
        </w:r>
        <w:r w:rsidRPr="00F537EB">
          <w:t>PhysCellId,</w:t>
        </w:r>
      </w:ins>
    </w:p>
    <w:p w14:paraId="32A5B78C" w14:textId="121DE3CA" w:rsidR="003F4BFA" w:rsidRPr="00F537EB" w:rsidRDefault="003F4BFA" w:rsidP="003F4BFA">
      <w:pPr>
        <w:pStyle w:val="PL"/>
        <w:rPr>
          <w:ins w:id="44" w:author="Author"/>
        </w:rPr>
      </w:pPr>
      <w:ins w:id="45" w:author="Author">
        <w:r w:rsidRPr="00F537EB">
          <w:t xml:space="preserve">        </w:t>
        </w:r>
        <w:r w:rsidR="00BE1F78">
          <w:tab/>
        </w:r>
        <w:r w:rsidRPr="00F537EB">
          <w:t xml:space="preserve">carrierFreq-r16                 </w:t>
        </w:r>
        <w:r>
          <w:tab/>
        </w:r>
        <w:r>
          <w:tab/>
        </w:r>
        <w:r w:rsidRPr="00F537EB">
          <w:t>ARFCN-ValueNR</w:t>
        </w:r>
      </w:ins>
    </w:p>
    <w:p w14:paraId="1A7F4F8D" w14:textId="2BD192DD" w:rsidR="003F4BFA" w:rsidRDefault="003F4BFA" w:rsidP="003F4BFA">
      <w:pPr>
        <w:pStyle w:val="PL"/>
        <w:rPr>
          <w:ins w:id="46" w:author="Author"/>
        </w:rPr>
      </w:pPr>
      <w:ins w:id="47" w:author="Author">
        <w:r w:rsidRPr="00F537EB">
          <w:t xml:space="preserve">        </w:t>
        </w:r>
        <w:r w:rsidR="007F23E7">
          <w:tab/>
        </w:r>
        <w:r w:rsidRPr="00F537EB">
          <w:t>}</w:t>
        </w:r>
      </w:ins>
    </w:p>
    <w:p w14:paraId="09E268E0" w14:textId="74913556" w:rsidR="003F4BFA" w:rsidRPr="002A02A7" w:rsidRDefault="003F4BFA" w:rsidP="003F4BFA">
      <w:pPr>
        <w:pStyle w:val="PL"/>
      </w:pPr>
      <w:ins w:id="48" w:author="Author">
        <w:r>
          <w:tab/>
          <w:t>}</w:t>
        </w:r>
      </w:ins>
    </w:p>
    <w:p w14:paraId="5871C2F2" w14:textId="77777777" w:rsidR="00046F7A" w:rsidRPr="002A02A7" w:rsidRDefault="00046F7A" w:rsidP="00046F7A">
      <w:pPr>
        <w:pStyle w:val="PL"/>
      </w:pPr>
      <w:r w:rsidRPr="002A02A7">
        <w:t xml:space="preserve">    </w:t>
      </w:r>
      <w:r w:rsidRPr="002A02A7">
        <w:rPr>
          <w:rFonts w:eastAsia="SimSun"/>
        </w:rPr>
        <w:t>ra-InformationCommon-r16</w:t>
      </w:r>
      <w:r w:rsidRPr="002A02A7">
        <w:t xml:space="preserve">             </w:t>
      </w:r>
      <w:r w:rsidRPr="002A02A7">
        <w:rPr>
          <w:rFonts w:eastAsia="DengXian"/>
        </w:rPr>
        <w:t>RA-InformationCommon-r16,</w:t>
      </w:r>
    </w:p>
    <w:p w14:paraId="1F50B2CE" w14:textId="77777777" w:rsidR="00046F7A" w:rsidRPr="002A02A7" w:rsidRDefault="00046F7A" w:rsidP="00046F7A">
      <w:pPr>
        <w:pStyle w:val="PL"/>
      </w:pPr>
      <w:r w:rsidRPr="002A02A7">
        <w:t xml:space="preserve">    raPurpose-r16                        </w:t>
      </w:r>
      <w:r w:rsidRPr="002A02A7">
        <w:rPr>
          <w:color w:val="993366"/>
        </w:rPr>
        <w:t>ENUMERATED</w:t>
      </w:r>
      <w:r w:rsidRPr="002A02A7">
        <w:t xml:space="preserve"> {accessRelated, beamFailureRecovery, reconfigurationWithSync, ulUnSynchronized,</w:t>
      </w:r>
    </w:p>
    <w:p w14:paraId="75E84A18" w14:textId="77777777" w:rsidR="00046F7A" w:rsidRDefault="00046F7A" w:rsidP="00046F7A">
      <w:pPr>
        <w:pStyle w:val="PL"/>
      </w:pPr>
      <w:r w:rsidRPr="002A02A7">
        <w:t xml:space="preserve">                                                    schedulingRequestFailure, noPUCCHResourceAvailable,</w:t>
      </w:r>
      <w:r>
        <w:t xml:space="preserve"> </w:t>
      </w:r>
      <w:r w:rsidRPr="002A02A7">
        <w:t>requestForOtherSI,</w:t>
      </w:r>
    </w:p>
    <w:p w14:paraId="6B6F82F0" w14:textId="77777777" w:rsidR="00046F7A" w:rsidRPr="002A02A7" w:rsidRDefault="00046F7A" w:rsidP="00046F7A">
      <w:pPr>
        <w:pStyle w:val="PL"/>
      </w:pPr>
      <w:r>
        <w:t xml:space="preserve">                                                    </w:t>
      </w:r>
      <w:r w:rsidRPr="002A02A7">
        <w:t>spare9, spare8, spare7, spare6, spare5, spare4, spare3, spare2,</w:t>
      </w:r>
      <w:r>
        <w:t xml:space="preserve"> </w:t>
      </w:r>
      <w:r w:rsidRPr="002A02A7">
        <w:t>spare1}</w:t>
      </w:r>
    </w:p>
    <w:p w14:paraId="2FFF13B8" w14:textId="77777777" w:rsidR="00046F7A" w:rsidRPr="002A02A7" w:rsidRDefault="00046F7A" w:rsidP="00046F7A">
      <w:pPr>
        <w:pStyle w:val="PL"/>
      </w:pPr>
      <w:r w:rsidRPr="002A02A7">
        <w:t>}</w:t>
      </w:r>
    </w:p>
    <w:p w14:paraId="67A44E49" w14:textId="77777777" w:rsidR="00046F7A" w:rsidRPr="002A02A7" w:rsidRDefault="00046F7A" w:rsidP="00046F7A">
      <w:pPr>
        <w:pStyle w:val="PL"/>
        <w:rPr>
          <w:rFonts w:eastAsia="DengXian"/>
        </w:rPr>
      </w:pPr>
    </w:p>
    <w:p w14:paraId="255C3B8F" w14:textId="77777777" w:rsidR="00046F7A" w:rsidRPr="002A02A7" w:rsidRDefault="00046F7A" w:rsidP="00046F7A">
      <w:pPr>
        <w:pStyle w:val="PL"/>
        <w:rPr>
          <w:rFonts w:eastAsia="DengXian"/>
        </w:rPr>
      </w:pPr>
      <w:r w:rsidRPr="002A02A7">
        <w:rPr>
          <w:rFonts w:eastAsia="DengXian"/>
        </w:rPr>
        <w:t>RA-InformationCommon-r16 ::=</w:t>
      </w:r>
      <w:r w:rsidRPr="002A02A7">
        <w:t xml:space="preserve">         </w:t>
      </w:r>
      <w:r w:rsidRPr="002A02A7">
        <w:rPr>
          <w:rFonts w:eastAsia="DengXian"/>
          <w:color w:val="993366"/>
        </w:rPr>
        <w:t>SEQUENCE</w:t>
      </w:r>
      <w:r w:rsidRPr="002A02A7">
        <w:rPr>
          <w:rFonts w:eastAsia="DengXian"/>
        </w:rPr>
        <w:t xml:space="preserve"> {</w:t>
      </w:r>
    </w:p>
    <w:p w14:paraId="5E65AC26" w14:textId="77777777" w:rsidR="00046F7A" w:rsidRPr="002A02A7" w:rsidRDefault="00046F7A" w:rsidP="00046F7A">
      <w:pPr>
        <w:pStyle w:val="PL"/>
        <w:rPr>
          <w:rFonts w:eastAsia="DengXian"/>
        </w:rPr>
      </w:pPr>
      <w:r w:rsidRPr="002A02A7">
        <w:t xml:space="preserve">    </w:t>
      </w:r>
      <w:r w:rsidRPr="002A02A7">
        <w:rPr>
          <w:rFonts w:eastAsia="DengXian"/>
        </w:rPr>
        <w:t>absoluteFrequencyPointA-r16</w:t>
      </w:r>
      <w:r w:rsidRPr="002A02A7">
        <w:t xml:space="preserve">          </w:t>
      </w:r>
      <w:r w:rsidRPr="002A02A7">
        <w:rPr>
          <w:rFonts w:eastAsia="DengXian"/>
        </w:rPr>
        <w:t>ARFCN-ValueNR,</w:t>
      </w:r>
    </w:p>
    <w:p w14:paraId="7D8A076A" w14:textId="77777777" w:rsidR="00046F7A" w:rsidRPr="002A02A7" w:rsidRDefault="00046F7A" w:rsidP="00046F7A">
      <w:pPr>
        <w:pStyle w:val="PL"/>
        <w:rPr>
          <w:rFonts w:eastAsia="DengXian"/>
        </w:rPr>
      </w:pPr>
      <w:r w:rsidRPr="002A02A7">
        <w:t xml:space="preserve">    </w:t>
      </w:r>
      <w:r w:rsidRPr="002A02A7">
        <w:rPr>
          <w:rFonts w:eastAsia="DengXian"/>
        </w:rPr>
        <w:t>locationAndBandwidth-r16</w:t>
      </w:r>
      <w:r w:rsidRPr="002A02A7">
        <w:t xml:space="preserve">             </w:t>
      </w:r>
      <w:r w:rsidRPr="002A02A7">
        <w:rPr>
          <w:rFonts w:eastAsia="DengXian"/>
          <w:color w:val="993366"/>
        </w:rPr>
        <w:t>INTEGER</w:t>
      </w:r>
      <w:r w:rsidRPr="002A02A7">
        <w:rPr>
          <w:rFonts w:eastAsia="DengXian"/>
        </w:rPr>
        <w:t xml:space="preserve"> (0..37949),</w:t>
      </w:r>
    </w:p>
    <w:p w14:paraId="334B7701" w14:textId="77777777" w:rsidR="00046F7A" w:rsidRPr="002A02A7" w:rsidRDefault="00046F7A" w:rsidP="00046F7A">
      <w:pPr>
        <w:pStyle w:val="PL"/>
        <w:rPr>
          <w:rFonts w:eastAsia="DengXian"/>
        </w:rPr>
      </w:pPr>
      <w:r w:rsidRPr="002A02A7">
        <w:t xml:space="preserve">    </w:t>
      </w:r>
      <w:r w:rsidRPr="002A02A7">
        <w:rPr>
          <w:rFonts w:eastAsia="DengXian"/>
        </w:rPr>
        <w:t>subcarrierSpacing-r16</w:t>
      </w:r>
      <w:r w:rsidRPr="002A02A7">
        <w:t xml:space="preserve">                </w:t>
      </w:r>
      <w:r w:rsidRPr="002A02A7">
        <w:rPr>
          <w:rFonts w:eastAsia="DengXian"/>
        </w:rPr>
        <w:t>SubcarrierSpacing,</w:t>
      </w:r>
    </w:p>
    <w:p w14:paraId="712120D3" w14:textId="77777777" w:rsidR="00046F7A" w:rsidRPr="002A02A7" w:rsidRDefault="00046F7A" w:rsidP="00046F7A">
      <w:pPr>
        <w:pStyle w:val="PL"/>
        <w:rPr>
          <w:rFonts w:eastAsia="DengXian"/>
        </w:rPr>
      </w:pPr>
      <w:r w:rsidRPr="002A02A7">
        <w:t xml:space="preserve">    </w:t>
      </w:r>
      <w:r w:rsidRPr="002A02A7">
        <w:rPr>
          <w:rFonts w:eastAsia="DengXian"/>
        </w:rPr>
        <w:t>msg1-FrequencyStart-r16</w:t>
      </w:r>
      <w:r w:rsidRPr="002A02A7">
        <w:t xml:space="preserve">              </w:t>
      </w:r>
      <w:r w:rsidRPr="002A02A7">
        <w:rPr>
          <w:rFonts w:eastAsia="DengXian"/>
          <w:color w:val="993366"/>
        </w:rPr>
        <w:t>INTEGER</w:t>
      </w:r>
      <w:r w:rsidRPr="002A02A7">
        <w:rPr>
          <w:rFonts w:eastAsia="DengXian"/>
        </w:rPr>
        <w:t xml:space="preserve"> (0..maxNrofPhysicalResourceBlocks-1)</w:t>
      </w:r>
      <w:r w:rsidRPr="002A02A7">
        <w:t xml:space="preserve">     </w:t>
      </w:r>
      <w:r w:rsidRPr="002A02A7">
        <w:rPr>
          <w:rFonts w:eastAsia="DengXian"/>
          <w:color w:val="993366"/>
        </w:rPr>
        <w:t>OPTIONAL</w:t>
      </w:r>
      <w:r w:rsidRPr="002A02A7">
        <w:rPr>
          <w:rFonts w:eastAsia="DengXian"/>
        </w:rPr>
        <w:t>,</w:t>
      </w:r>
    </w:p>
    <w:p w14:paraId="1EF53916" w14:textId="77777777" w:rsidR="00046F7A" w:rsidRPr="002A02A7" w:rsidRDefault="00046F7A" w:rsidP="00046F7A">
      <w:pPr>
        <w:pStyle w:val="PL"/>
        <w:rPr>
          <w:rFonts w:eastAsia="DengXian"/>
        </w:rPr>
      </w:pPr>
      <w:r w:rsidRPr="002A02A7">
        <w:t xml:space="preserve">    </w:t>
      </w:r>
      <w:r w:rsidRPr="002A02A7">
        <w:rPr>
          <w:rFonts w:eastAsia="DengXian"/>
        </w:rPr>
        <w:t>msg1-FrequencyStartCFRA-r16</w:t>
      </w:r>
      <w:r w:rsidRPr="002A02A7">
        <w:t xml:space="preserve">          </w:t>
      </w:r>
      <w:r w:rsidRPr="002A02A7">
        <w:rPr>
          <w:rFonts w:eastAsia="DengXian"/>
          <w:color w:val="993366"/>
        </w:rPr>
        <w:t>INTEGER</w:t>
      </w:r>
      <w:r w:rsidRPr="002A02A7">
        <w:rPr>
          <w:rFonts w:eastAsia="DengXian"/>
        </w:rPr>
        <w:t xml:space="preserve"> (0..maxNrofPhysicalResourceBlocks-1)</w:t>
      </w:r>
      <w:r w:rsidRPr="002A02A7">
        <w:t xml:space="preserve">     </w:t>
      </w:r>
      <w:r w:rsidRPr="002A02A7">
        <w:rPr>
          <w:rFonts w:eastAsia="DengXian"/>
          <w:color w:val="993366"/>
        </w:rPr>
        <w:t>OPTIONAL</w:t>
      </w:r>
      <w:r w:rsidRPr="002A02A7">
        <w:rPr>
          <w:rFonts w:eastAsia="DengXian"/>
        </w:rPr>
        <w:t>,</w:t>
      </w:r>
    </w:p>
    <w:p w14:paraId="409BD357" w14:textId="77777777" w:rsidR="00046F7A" w:rsidRPr="002A02A7" w:rsidRDefault="00046F7A" w:rsidP="00046F7A">
      <w:pPr>
        <w:pStyle w:val="PL"/>
        <w:rPr>
          <w:rFonts w:eastAsia="DengXian"/>
        </w:rPr>
      </w:pPr>
      <w:r w:rsidRPr="002A02A7">
        <w:t xml:space="preserve">    </w:t>
      </w:r>
      <w:r w:rsidRPr="002A02A7">
        <w:rPr>
          <w:rFonts w:eastAsia="DengXian"/>
        </w:rPr>
        <w:t>msg1-SubcarrierSpacing-r16</w:t>
      </w:r>
      <w:r w:rsidRPr="002A02A7">
        <w:t xml:space="preserve">           </w:t>
      </w:r>
      <w:r w:rsidRPr="002A02A7">
        <w:rPr>
          <w:rFonts w:eastAsia="DengXian"/>
        </w:rPr>
        <w:t>SubcarrierSpacing</w:t>
      </w:r>
      <w:r w:rsidRPr="002A02A7">
        <w:t xml:space="preserve">                                </w:t>
      </w:r>
      <w:r w:rsidRPr="002A02A7">
        <w:rPr>
          <w:rFonts w:eastAsia="DengXian"/>
          <w:color w:val="993366"/>
        </w:rPr>
        <w:t>OPTIONAL</w:t>
      </w:r>
      <w:r w:rsidRPr="002A02A7">
        <w:rPr>
          <w:rFonts w:eastAsia="DengXian"/>
        </w:rPr>
        <w:t>,</w:t>
      </w:r>
    </w:p>
    <w:p w14:paraId="35077BFC" w14:textId="77777777" w:rsidR="00046F7A" w:rsidRPr="002A02A7" w:rsidRDefault="00046F7A" w:rsidP="00046F7A">
      <w:pPr>
        <w:pStyle w:val="PL"/>
        <w:rPr>
          <w:rFonts w:eastAsia="DengXian"/>
        </w:rPr>
      </w:pPr>
      <w:r w:rsidRPr="002A02A7">
        <w:t xml:space="preserve">    </w:t>
      </w:r>
      <w:r w:rsidRPr="002A02A7">
        <w:rPr>
          <w:rFonts w:eastAsia="DengXian"/>
        </w:rPr>
        <w:t>msg1-SubcarrierSpacingCFRA-r16</w:t>
      </w:r>
      <w:r w:rsidRPr="002A02A7">
        <w:t xml:space="preserve">       </w:t>
      </w:r>
      <w:r w:rsidRPr="002A02A7">
        <w:rPr>
          <w:rFonts w:eastAsia="DengXian"/>
        </w:rPr>
        <w:t>SubcarrierSpacing</w:t>
      </w:r>
      <w:r w:rsidRPr="002A02A7">
        <w:t xml:space="preserve">                                </w:t>
      </w:r>
      <w:r w:rsidRPr="002A02A7">
        <w:rPr>
          <w:rFonts w:eastAsia="DengXian"/>
          <w:color w:val="993366"/>
        </w:rPr>
        <w:t>OPTIONAL</w:t>
      </w:r>
      <w:r w:rsidRPr="002A02A7">
        <w:rPr>
          <w:rFonts w:eastAsia="DengXian"/>
        </w:rPr>
        <w:t>,</w:t>
      </w:r>
    </w:p>
    <w:p w14:paraId="7B2C420B" w14:textId="77777777" w:rsidR="00046F7A" w:rsidRPr="002A02A7" w:rsidRDefault="00046F7A" w:rsidP="00046F7A">
      <w:pPr>
        <w:pStyle w:val="PL"/>
        <w:rPr>
          <w:rFonts w:eastAsia="DengXian"/>
        </w:rPr>
      </w:pPr>
      <w:r w:rsidRPr="002A02A7">
        <w:t xml:space="preserve">    </w:t>
      </w:r>
      <w:r w:rsidRPr="002A02A7">
        <w:rPr>
          <w:rFonts w:eastAsia="DengXian"/>
        </w:rPr>
        <w:t>msg1-FDM-r16</w:t>
      </w:r>
      <w:r w:rsidRPr="002A02A7">
        <w:t xml:space="preserve">                         </w:t>
      </w:r>
      <w:r w:rsidRPr="002A02A7">
        <w:rPr>
          <w:rFonts w:eastAsia="DengXian"/>
          <w:color w:val="993366"/>
        </w:rPr>
        <w:t>ENUMERATED</w:t>
      </w:r>
      <w:r w:rsidRPr="002A02A7">
        <w:rPr>
          <w:rFonts w:eastAsia="DengXian"/>
        </w:rPr>
        <w:t xml:space="preserve"> {one, two, four, eight}</w:t>
      </w:r>
      <w:r w:rsidRPr="002A02A7">
        <w:t xml:space="preserve">               </w:t>
      </w:r>
      <w:r w:rsidRPr="002A02A7">
        <w:rPr>
          <w:rFonts w:eastAsia="DengXian"/>
          <w:color w:val="993366"/>
        </w:rPr>
        <w:t>OPTIONAL</w:t>
      </w:r>
      <w:r w:rsidRPr="002A02A7">
        <w:rPr>
          <w:rFonts w:eastAsia="DengXian"/>
        </w:rPr>
        <w:t>,</w:t>
      </w:r>
    </w:p>
    <w:p w14:paraId="6BEE957B" w14:textId="77777777" w:rsidR="00046F7A" w:rsidRPr="002A02A7" w:rsidRDefault="00046F7A" w:rsidP="00046F7A">
      <w:pPr>
        <w:pStyle w:val="PL"/>
        <w:rPr>
          <w:rFonts w:eastAsia="DengXian"/>
        </w:rPr>
      </w:pPr>
      <w:r w:rsidRPr="002A02A7">
        <w:t xml:space="preserve">    </w:t>
      </w:r>
      <w:r w:rsidRPr="002A02A7">
        <w:rPr>
          <w:rFonts w:eastAsia="DengXian"/>
        </w:rPr>
        <w:t>msg1-FDMCFRA-r16</w:t>
      </w:r>
      <w:r w:rsidRPr="002A02A7">
        <w:t xml:space="preserve">                     </w:t>
      </w:r>
      <w:r w:rsidRPr="002A02A7">
        <w:rPr>
          <w:rFonts w:eastAsia="DengXian"/>
          <w:color w:val="993366"/>
        </w:rPr>
        <w:t>ENUMERATED</w:t>
      </w:r>
      <w:r w:rsidRPr="002A02A7">
        <w:rPr>
          <w:rFonts w:eastAsia="DengXian"/>
        </w:rPr>
        <w:t xml:space="preserve"> {one, two, four, eight}</w:t>
      </w:r>
      <w:r w:rsidRPr="002A02A7">
        <w:t xml:space="preserve">               </w:t>
      </w:r>
      <w:r w:rsidRPr="002A02A7">
        <w:rPr>
          <w:rFonts w:eastAsia="DengXian"/>
          <w:color w:val="993366"/>
        </w:rPr>
        <w:t>OPTIONAL</w:t>
      </w:r>
      <w:r w:rsidRPr="002A02A7">
        <w:rPr>
          <w:rFonts w:eastAsia="DengXian"/>
        </w:rPr>
        <w:t>,</w:t>
      </w:r>
    </w:p>
    <w:p w14:paraId="3AE988B2" w14:textId="77777777" w:rsidR="00046F7A" w:rsidRPr="002A02A7" w:rsidRDefault="00046F7A" w:rsidP="00046F7A">
      <w:pPr>
        <w:pStyle w:val="PL"/>
        <w:rPr>
          <w:rFonts w:eastAsia="DengXian"/>
        </w:rPr>
      </w:pPr>
      <w:r w:rsidRPr="002A02A7">
        <w:t xml:space="preserve">    </w:t>
      </w:r>
      <w:r w:rsidRPr="002A02A7">
        <w:rPr>
          <w:rFonts w:eastAsia="DengXian"/>
        </w:rPr>
        <w:t>perRAInfoList-r16</w:t>
      </w:r>
      <w:r w:rsidRPr="002A02A7">
        <w:t xml:space="preserve">                    </w:t>
      </w:r>
      <w:r w:rsidRPr="002A02A7">
        <w:rPr>
          <w:rFonts w:eastAsia="DengXian"/>
        </w:rPr>
        <w:t>PerRAInfoList-r16</w:t>
      </w:r>
    </w:p>
    <w:p w14:paraId="2C2DD5A1" w14:textId="77777777" w:rsidR="00046F7A" w:rsidRPr="002A02A7" w:rsidRDefault="00046F7A" w:rsidP="00046F7A">
      <w:pPr>
        <w:pStyle w:val="PL"/>
        <w:rPr>
          <w:rFonts w:eastAsia="DengXian"/>
        </w:rPr>
      </w:pPr>
      <w:r w:rsidRPr="002A02A7">
        <w:rPr>
          <w:rFonts w:eastAsia="DengXian"/>
        </w:rPr>
        <w:t>}</w:t>
      </w:r>
    </w:p>
    <w:p w14:paraId="75694778" w14:textId="77777777" w:rsidR="00046F7A" w:rsidRPr="002A02A7" w:rsidRDefault="00046F7A" w:rsidP="00046F7A">
      <w:pPr>
        <w:pStyle w:val="PL"/>
        <w:rPr>
          <w:rFonts w:eastAsia="DengXian"/>
        </w:rPr>
      </w:pPr>
    </w:p>
    <w:p w14:paraId="62E7B975" w14:textId="77777777" w:rsidR="00046F7A" w:rsidRPr="002A02A7" w:rsidRDefault="00046F7A" w:rsidP="00046F7A">
      <w:pPr>
        <w:pStyle w:val="PL"/>
        <w:rPr>
          <w:rFonts w:eastAsia="DengXian"/>
        </w:rPr>
      </w:pPr>
      <w:r w:rsidRPr="002A02A7">
        <w:rPr>
          <w:rFonts w:eastAsia="DengXian"/>
        </w:rPr>
        <w:t xml:space="preserve">PerRAInfoList-r16 ::= </w:t>
      </w:r>
      <w:r w:rsidRPr="002A02A7">
        <w:rPr>
          <w:color w:val="993366"/>
        </w:rPr>
        <w:t>SEQUENCE</w:t>
      </w:r>
      <w:r w:rsidRPr="002A02A7">
        <w:t xml:space="preserve"> </w:t>
      </w:r>
      <w:r w:rsidRPr="002A02A7">
        <w:rPr>
          <w:rFonts w:eastAsia="DengXian"/>
        </w:rPr>
        <w:t>(</w:t>
      </w:r>
      <w:r w:rsidRPr="002A02A7">
        <w:rPr>
          <w:color w:val="993366"/>
        </w:rPr>
        <w:t>SIZE</w:t>
      </w:r>
      <w:r w:rsidRPr="002A02A7">
        <w:t xml:space="preserve"> </w:t>
      </w:r>
      <w:r w:rsidRPr="002A02A7">
        <w:rPr>
          <w:rFonts w:eastAsia="DengXian"/>
        </w:rPr>
        <w:t>(1..200))</w:t>
      </w:r>
      <w:r w:rsidRPr="002A02A7">
        <w:rPr>
          <w:rFonts w:eastAsia="DengXian"/>
          <w:color w:val="993366"/>
        </w:rPr>
        <w:t xml:space="preserve"> </w:t>
      </w:r>
      <w:r w:rsidRPr="002A02A7">
        <w:rPr>
          <w:color w:val="993366"/>
        </w:rPr>
        <w:t>OF</w:t>
      </w:r>
      <w:r w:rsidRPr="002A02A7">
        <w:t xml:space="preserve"> </w:t>
      </w:r>
      <w:r w:rsidRPr="002A02A7">
        <w:rPr>
          <w:rFonts w:eastAsia="DengXian"/>
        </w:rPr>
        <w:t>PerRAInfo-r16</w:t>
      </w:r>
    </w:p>
    <w:p w14:paraId="6EC2A8E0" w14:textId="77777777" w:rsidR="00046F7A" w:rsidRPr="002A02A7" w:rsidRDefault="00046F7A" w:rsidP="00046F7A">
      <w:pPr>
        <w:pStyle w:val="PL"/>
        <w:rPr>
          <w:rFonts w:eastAsia="DengXian"/>
        </w:rPr>
      </w:pPr>
    </w:p>
    <w:p w14:paraId="3CD57E61" w14:textId="77777777" w:rsidR="00046F7A" w:rsidRPr="002A02A7" w:rsidRDefault="00046F7A" w:rsidP="00046F7A">
      <w:pPr>
        <w:pStyle w:val="PL"/>
      </w:pPr>
      <w:r w:rsidRPr="002A02A7">
        <w:rPr>
          <w:rFonts w:eastAsia="DengXian"/>
        </w:rPr>
        <w:t xml:space="preserve">PerRAInfo-r16 </w:t>
      </w:r>
      <w:r w:rsidRPr="002A02A7">
        <w:t xml:space="preserve">::=                    </w:t>
      </w:r>
      <w:r w:rsidRPr="002A02A7">
        <w:rPr>
          <w:color w:val="993366"/>
        </w:rPr>
        <w:t>CHOICE</w:t>
      </w:r>
      <w:r w:rsidRPr="002A02A7">
        <w:t xml:space="preserve"> {</w:t>
      </w:r>
    </w:p>
    <w:p w14:paraId="655E2361" w14:textId="77777777" w:rsidR="00046F7A" w:rsidRPr="002A02A7" w:rsidRDefault="00046F7A" w:rsidP="00046F7A">
      <w:pPr>
        <w:pStyle w:val="PL"/>
      </w:pPr>
      <w:r w:rsidRPr="002A02A7">
        <w:t xml:space="preserve">    </w:t>
      </w:r>
      <w:r w:rsidRPr="002A02A7">
        <w:rPr>
          <w:rFonts w:eastAsia="DengXian"/>
        </w:rPr>
        <w:t>perRASSBInfoList-r16</w:t>
      </w:r>
      <w:r w:rsidRPr="002A02A7">
        <w:t xml:space="preserve">                 </w:t>
      </w:r>
      <w:r w:rsidRPr="002A02A7">
        <w:rPr>
          <w:rFonts w:eastAsia="DengXian"/>
        </w:rPr>
        <w:t>PerRASSBInfo-r16,</w:t>
      </w:r>
    </w:p>
    <w:p w14:paraId="67803FC4" w14:textId="77777777" w:rsidR="00046F7A" w:rsidRPr="002A02A7" w:rsidRDefault="00046F7A" w:rsidP="00046F7A">
      <w:pPr>
        <w:pStyle w:val="PL"/>
        <w:rPr>
          <w:rFonts w:eastAsia="DengXian"/>
        </w:rPr>
      </w:pPr>
      <w:r w:rsidRPr="002A02A7">
        <w:t xml:space="preserve">    </w:t>
      </w:r>
      <w:r w:rsidRPr="002A02A7">
        <w:rPr>
          <w:rFonts w:eastAsia="DengXian"/>
        </w:rPr>
        <w:t>perRACSI-RSInfoList-r16</w:t>
      </w:r>
      <w:r w:rsidRPr="002A02A7">
        <w:t xml:space="preserve">              </w:t>
      </w:r>
      <w:r w:rsidRPr="002A02A7">
        <w:rPr>
          <w:rFonts w:eastAsia="DengXian"/>
        </w:rPr>
        <w:t>PerRACSI-RSInfo-r16</w:t>
      </w:r>
    </w:p>
    <w:p w14:paraId="3E1B21E3" w14:textId="77777777" w:rsidR="00046F7A" w:rsidRPr="002A02A7" w:rsidRDefault="00046F7A" w:rsidP="00046F7A">
      <w:pPr>
        <w:pStyle w:val="PL"/>
      </w:pPr>
      <w:r w:rsidRPr="002A02A7">
        <w:t>}</w:t>
      </w:r>
    </w:p>
    <w:p w14:paraId="31EFD995" w14:textId="77777777" w:rsidR="00046F7A" w:rsidRPr="002A02A7" w:rsidRDefault="00046F7A" w:rsidP="00046F7A">
      <w:pPr>
        <w:pStyle w:val="PL"/>
      </w:pPr>
    </w:p>
    <w:p w14:paraId="597AF3FB" w14:textId="77777777" w:rsidR="00046F7A" w:rsidRPr="002A02A7" w:rsidRDefault="00046F7A" w:rsidP="00046F7A">
      <w:pPr>
        <w:pStyle w:val="PL"/>
        <w:rPr>
          <w:rFonts w:eastAsia="DengXian"/>
        </w:rPr>
      </w:pPr>
      <w:r w:rsidRPr="002A02A7">
        <w:rPr>
          <w:rFonts w:eastAsia="DengXian"/>
        </w:rPr>
        <w:t>PerRASSBInfo-r16 ::=</w:t>
      </w:r>
      <w:r w:rsidRPr="002A02A7">
        <w:t xml:space="preserve">                 </w:t>
      </w:r>
      <w:r w:rsidRPr="002A02A7">
        <w:rPr>
          <w:color w:val="993366"/>
        </w:rPr>
        <w:t>SEQUENCE</w:t>
      </w:r>
      <w:r w:rsidRPr="002A02A7">
        <w:t xml:space="preserve"> </w:t>
      </w:r>
      <w:r w:rsidRPr="002A02A7">
        <w:rPr>
          <w:rFonts w:eastAsia="DengXian"/>
        </w:rPr>
        <w:t>{</w:t>
      </w:r>
    </w:p>
    <w:p w14:paraId="5CEECFA1" w14:textId="77777777" w:rsidR="00046F7A" w:rsidRPr="002A02A7" w:rsidRDefault="00046F7A" w:rsidP="00046F7A">
      <w:pPr>
        <w:pStyle w:val="PL"/>
        <w:rPr>
          <w:rFonts w:eastAsia="DengXian"/>
        </w:rPr>
      </w:pPr>
      <w:r w:rsidRPr="002A02A7">
        <w:t xml:space="preserve">    </w:t>
      </w:r>
      <w:r w:rsidRPr="002A02A7">
        <w:rPr>
          <w:rFonts w:eastAsia="DengXian"/>
        </w:rPr>
        <w:t>ssb-Index-r16</w:t>
      </w:r>
      <w:r w:rsidRPr="002A02A7">
        <w:t xml:space="preserve">                        </w:t>
      </w:r>
      <w:r w:rsidRPr="002A02A7">
        <w:rPr>
          <w:rFonts w:eastAsia="DengXian"/>
        </w:rPr>
        <w:t>SSB-Index,</w:t>
      </w:r>
    </w:p>
    <w:p w14:paraId="50A03F76" w14:textId="77777777" w:rsidR="00046F7A" w:rsidRPr="002A02A7" w:rsidRDefault="00046F7A" w:rsidP="00046F7A">
      <w:pPr>
        <w:pStyle w:val="PL"/>
      </w:pPr>
      <w:r w:rsidRPr="002A02A7">
        <w:t xml:space="preserve">    </w:t>
      </w:r>
      <w:r w:rsidRPr="002A02A7">
        <w:rPr>
          <w:rFonts w:eastAsia="DengXian"/>
        </w:rPr>
        <w:t>numberOfPreamblesSentOnSSB-r16</w:t>
      </w:r>
      <w:r w:rsidRPr="002A02A7">
        <w:t xml:space="preserve">       </w:t>
      </w:r>
      <w:r w:rsidRPr="002A02A7">
        <w:rPr>
          <w:color w:val="993366"/>
        </w:rPr>
        <w:t>INTEGER</w:t>
      </w:r>
      <w:r w:rsidRPr="002A02A7">
        <w:t xml:space="preserve"> (1..200),</w:t>
      </w:r>
    </w:p>
    <w:p w14:paraId="2EAF61E4" w14:textId="77777777" w:rsidR="00046F7A" w:rsidRPr="002A02A7" w:rsidRDefault="00046F7A" w:rsidP="00046F7A">
      <w:pPr>
        <w:pStyle w:val="PL"/>
      </w:pPr>
      <w:r w:rsidRPr="002A02A7">
        <w:t xml:space="preserve">    perRAAttemptInfoList-r16             PerRAAttemptInfoList-r16</w:t>
      </w:r>
    </w:p>
    <w:p w14:paraId="194B415F" w14:textId="77777777" w:rsidR="00046F7A" w:rsidRPr="002A02A7" w:rsidRDefault="00046F7A" w:rsidP="00046F7A">
      <w:pPr>
        <w:pStyle w:val="PL"/>
        <w:rPr>
          <w:rFonts w:eastAsia="DengXian"/>
        </w:rPr>
      </w:pPr>
      <w:r w:rsidRPr="002A02A7">
        <w:rPr>
          <w:rFonts w:eastAsia="DengXian"/>
        </w:rPr>
        <w:t>}</w:t>
      </w:r>
    </w:p>
    <w:p w14:paraId="77178F4F" w14:textId="77777777" w:rsidR="00046F7A" w:rsidRPr="002A02A7" w:rsidRDefault="00046F7A" w:rsidP="00046F7A">
      <w:pPr>
        <w:pStyle w:val="PL"/>
      </w:pPr>
    </w:p>
    <w:p w14:paraId="5DE1B392" w14:textId="77777777" w:rsidR="00046F7A" w:rsidRPr="002A02A7" w:rsidRDefault="00046F7A" w:rsidP="00046F7A">
      <w:pPr>
        <w:pStyle w:val="PL"/>
        <w:rPr>
          <w:rFonts w:eastAsia="DengXian"/>
        </w:rPr>
      </w:pPr>
      <w:r w:rsidRPr="002A02A7">
        <w:rPr>
          <w:rFonts w:eastAsia="DengXian"/>
        </w:rPr>
        <w:t>PerRACSI-RSInfo-r16 ::=</w:t>
      </w:r>
      <w:r w:rsidRPr="002A02A7">
        <w:t xml:space="preserve">              </w:t>
      </w:r>
      <w:r w:rsidRPr="002A02A7">
        <w:rPr>
          <w:color w:val="993366"/>
        </w:rPr>
        <w:t>SEQUENCE</w:t>
      </w:r>
      <w:r w:rsidRPr="002A02A7">
        <w:t xml:space="preserve"> </w:t>
      </w:r>
      <w:r w:rsidRPr="002A02A7">
        <w:rPr>
          <w:rFonts w:eastAsia="DengXian"/>
        </w:rPr>
        <w:t>{</w:t>
      </w:r>
    </w:p>
    <w:p w14:paraId="36B2DB34" w14:textId="77777777" w:rsidR="00046F7A" w:rsidRPr="002A02A7" w:rsidRDefault="00046F7A" w:rsidP="00046F7A">
      <w:pPr>
        <w:pStyle w:val="PL"/>
        <w:rPr>
          <w:rFonts w:eastAsia="DengXian"/>
        </w:rPr>
      </w:pPr>
      <w:r w:rsidRPr="002A02A7">
        <w:t xml:space="preserve">    </w:t>
      </w:r>
      <w:r w:rsidRPr="002A02A7">
        <w:rPr>
          <w:rFonts w:eastAsia="DengXian"/>
        </w:rPr>
        <w:t>csi-RS-Index-r16</w:t>
      </w:r>
      <w:r w:rsidRPr="002A02A7">
        <w:t xml:space="preserve">                     CSI-RS-Index</w:t>
      </w:r>
      <w:r w:rsidRPr="002A02A7">
        <w:rPr>
          <w:rFonts w:eastAsia="DengXian"/>
        </w:rPr>
        <w:t>,</w:t>
      </w:r>
    </w:p>
    <w:p w14:paraId="06903AB4" w14:textId="77777777" w:rsidR="00046F7A" w:rsidRPr="002A02A7" w:rsidRDefault="00046F7A" w:rsidP="00046F7A">
      <w:pPr>
        <w:pStyle w:val="PL"/>
      </w:pPr>
      <w:r w:rsidRPr="002A02A7">
        <w:t xml:space="preserve">    </w:t>
      </w:r>
      <w:r w:rsidRPr="002A02A7">
        <w:rPr>
          <w:rFonts w:eastAsia="DengXian"/>
        </w:rPr>
        <w:t>numberOfPreamblesSentOnCSI-RS-r16</w:t>
      </w:r>
      <w:r w:rsidRPr="002A02A7">
        <w:t xml:space="preserve">    </w:t>
      </w:r>
      <w:r w:rsidRPr="002A02A7">
        <w:rPr>
          <w:color w:val="993366"/>
        </w:rPr>
        <w:t>INTEGER</w:t>
      </w:r>
      <w:r w:rsidRPr="002A02A7">
        <w:t xml:space="preserve"> (1..200)</w:t>
      </w:r>
    </w:p>
    <w:p w14:paraId="6628B293" w14:textId="77777777" w:rsidR="00046F7A" w:rsidRPr="002A02A7" w:rsidRDefault="00046F7A" w:rsidP="00046F7A">
      <w:pPr>
        <w:pStyle w:val="PL"/>
        <w:rPr>
          <w:rFonts w:eastAsia="DengXian"/>
        </w:rPr>
      </w:pPr>
      <w:r w:rsidRPr="002A02A7">
        <w:rPr>
          <w:rFonts w:eastAsia="DengXian"/>
        </w:rPr>
        <w:t>}</w:t>
      </w:r>
    </w:p>
    <w:p w14:paraId="4257B188" w14:textId="77777777" w:rsidR="00046F7A" w:rsidRPr="002A02A7" w:rsidRDefault="00046F7A" w:rsidP="00046F7A">
      <w:pPr>
        <w:pStyle w:val="PL"/>
      </w:pPr>
    </w:p>
    <w:p w14:paraId="3942791C" w14:textId="77777777" w:rsidR="00046F7A" w:rsidRPr="002A02A7" w:rsidRDefault="00046F7A" w:rsidP="00046F7A">
      <w:pPr>
        <w:pStyle w:val="PL"/>
      </w:pPr>
      <w:r w:rsidRPr="002A02A7">
        <w:t xml:space="preserve">PerRAAttemptInfoList-r16 ::=         </w:t>
      </w:r>
      <w:r w:rsidRPr="002A02A7">
        <w:rPr>
          <w:color w:val="993366"/>
        </w:rPr>
        <w:t>SEQUENCE</w:t>
      </w:r>
      <w:r w:rsidRPr="002A02A7">
        <w:t xml:space="preserve"> (</w:t>
      </w:r>
      <w:r w:rsidRPr="002A02A7">
        <w:rPr>
          <w:color w:val="993366"/>
        </w:rPr>
        <w:t>SIZE</w:t>
      </w:r>
      <w:r w:rsidRPr="002A02A7">
        <w:t xml:space="preserve"> (1..200))</w:t>
      </w:r>
      <w:r w:rsidRPr="002A02A7">
        <w:rPr>
          <w:color w:val="993366"/>
        </w:rPr>
        <w:t xml:space="preserve"> OF</w:t>
      </w:r>
      <w:r w:rsidRPr="002A02A7">
        <w:t xml:space="preserve"> PerRAAttemptInfo-r16</w:t>
      </w:r>
    </w:p>
    <w:p w14:paraId="462D04AF" w14:textId="77777777" w:rsidR="00046F7A" w:rsidRPr="002A02A7" w:rsidRDefault="00046F7A" w:rsidP="00046F7A">
      <w:pPr>
        <w:pStyle w:val="PL"/>
      </w:pPr>
    </w:p>
    <w:p w14:paraId="48197B6D" w14:textId="77777777" w:rsidR="00046F7A" w:rsidRPr="002A02A7" w:rsidRDefault="00046F7A" w:rsidP="00046F7A">
      <w:pPr>
        <w:pStyle w:val="PL"/>
      </w:pPr>
      <w:r w:rsidRPr="002A02A7">
        <w:t xml:space="preserve">PerRAAttemptInfo-r16 ::=             </w:t>
      </w:r>
      <w:r w:rsidRPr="002A02A7">
        <w:rPr>
          <w:color w:val="993366"/>
        </w:rPr>
        <w:t>SEQUENCE</w:t>
      </w:r>
      <w:r w:rsidRPr="002A02A7">
        <w:t xml:space="preserve"> {</w:t>
      </w:r>
    </w:p>
    <w:p w14:paraId="14A0D3E0" w14:textId="77777777" w:rsidR="00046F7A" w:rsidRPr="002A02A7" w:rsidRDefault="00046F7A" w:rsidP="00046F7A">
      <w:pPr>
        <w:pStyle w:val="PL"/>
      </w:pPr>
      <w:r w:rsidRPr="002A02A7">
        <w:t xml:space="preserve">    contentionDetected-r16               </w:t>
      </w:r>
      <w:r w:rsidRPr="002A02A7">
        <w:rPr>
          <w:color w:val="993366"/>
        </w:rPr>
        <w:t>BOOLEAN</w:t>
      </w:r>
      <w:r w:rsidRPr="002A02A7">
        <w:t xml:space="preserve">                </w:t>
      </w:r>
      <w:r w:rsidRPr="002A02A7">
        <w:rPr>
          <w:color w:val="993366"/>
        </w:rPr>
        <w:t>OPTIONAL</w:t>
      </w:r>
      <w:r w:rsidRPr="002A02A7">
        <w:t>,</w:t>
      </w:r>
    </w:p>
    <w:p w14:paraId="78ECF297" w14:textId="77777777" w:rsidR="00046F7A" w:rsidRPr="002A02A7" w:rsidRDefault="00046F7A" w:rsidP="00046F7A">
      <w:pPr>
        <w:pStyle w:val="PL"/>
      </w:pPr>
      <w:r w:rsidRPr="002A02A7">
        <w:t xml:space="preserve">    dlRSRPAboveThreshold-r16             </w:t>
      </w:r>
      <w:r w:rsidRPr="002A02A7">
        <w:rPr>
          <w:color w:val="993366"/>
        </w:rPr>
        <w:t>BOOLEAN</w:t>
      </w:r>
      <w:r w:rsidRPr="002A02A7">
        <w:t xml:space="preserve">                </w:t>
      </w:r>
      <w:r w:rsidRPr="002A02A7">
        <w:rPr>
          <w:color w:val="993366"/>
        </w:rPr>
        <w:t>OPTIONAL</w:t>
      </w:r>
      <w:r w:rsidRPr="002A02A7">
        <w:t>,</w:t>
      </w:r>
    </w:p>
    <w:p w14:paraId="3523903B" w14:textId="77777777" w:rsidR="00046F7A" w:rsidRPr="002A02A7" w:rsidRDefault="00046F7A" w:rsidP="00046F7A">
      <w:pPr>
        <w:pStyle w:val="PL"/>
      </w:pPr>
      <w:r w:rsidRPr="002A02A7">
        <w:t xml:space="preserve">    ...</w:t>
      </w:r>
    </w:p>
    <w:p w14:paraId="3060E733" w14:textId="77777777" w:rsidR="00046F7A" w:rsidRPr="002A02A7" w:rsidRDefault="00046F7A" w:rsidP="00046F7A">
      <w:pPr>
        <w:pStyle w:val="PL"/>
      </w:pPr>
      <w:r w:rsidRPr="002A02A7">
        <w:t>}</w:t>
      </w:r>
    </w:p>
    <w:p w14:paraId="1092591C" w14:textId="77777777" w:rsidR="00046F7A" w:rsidRPr="002A02A7" w:rsidRDefault="00046F7A" w:rsidP="00046F7A">
      <w:pPr>
        <w:pStyle w:val="PL"/>
        <w:rPr>
          <w:rFonts w:eastAsia="DengXian"/>
        </w:rPr>
      </w:pPr>
    </w:p>
    <w:p w14:paraId="597148E2" w14:textId="77777777" w:rsidR="00046F7A" w:rsidRPr="002A02A7" w:rsidRDefault="00046F7A" w:rsidP="00046F7A">
      <w:pPr>
        <w:pStyle w:val="PL"/>
      </w:pPr>
      <w:r w:rsidRPr="002A02A7">
        <w:t xml:space="preserve">RLF-Report-r16 ::=                   </w:t>
      </w:r>
      <w:r w:rsidRPr="002A02A7">
        <w:rPr>
          <w:color w:val="993366"/>
        </w:rPr>
        <w:t>CHOICE</w:t>
      </w:r>
      <w:r w:rsidRPr="002A02A7">
        <w:t xml:space="preserve"> {</w:t>
      </w:r>
    </w:p>
    <w:p w14:paraId="6A05EB67" w14:textId="77777777" w:rsidR="00046F7A" w:rsidRPr="002A02A7" w:rsidRDefault="00046F7A" w:rsidP="00046F7A">
      <w:pPr>
        <w:pStyle w:val="PL"/>
      </w:pPr>
      <w:r w:rsidRPr="002A02A7">
        <w:t xml:space="preserve">    nr-RLF-Report-r16                    </w:t>
      </w:r>
      <w:r w:rsidRPr="002A02A7">
        <w:rPr>
          <w:color w:val="993366"/>
        </w:rPr>
        <w:t>SEQUENCE</w:t>
      </w:r>
      <w:r w:rsidRPr="002A02A7">
        <w:t xml:space="preserve"> {</w:t>
      </w:r>
    </w:p>
    <w:p w14:paraId="0024BE71" w14:textId="77777777" w:rsidR="00046F7A" w:rsidRPr="002A02A7" w:rsidRDefault="00046F7A" w:rsidP="00046F7A">
      <w:pPr>
        <w:pStyle w:val="PL"/>
      </w:pPr>
      <w:r w:rsidRPr="002A02A7">
        <w:t xml:space="preserve">        measResultLastServCell-r16           MeasResultRLFNR-r16,</w:t>
      </w:r>
    </w:p>
    <w:p w14:paraId="1CAA975F" w14:textId="77777777" w:rsidR="00046F7A" w:rsidRPr="002A02A7" w:rsidRDefault="00046F7A" w:rsidP="00046F7A">
      <w:pPr>
        <w:pStyle w:val="PL"/>
      </w:pPr>
      <w:r w:rsidRPr="002A02A7">
        <w:t xml:space="preserve">        measResultNeighCells-r16             </w:t>
      </w:r>
      <w:r w:rsidRPr="002A02A7">
        <w:rPr>
          <w:color w:val="993366"/>
        </w:rPr>
        <w:t>SEQUENCE</w:t>
      </w:r>
      <w:r w:rsidRPr="002A02A7">
        <w:t xml:space="preserve"> {</w:t>
      </w:r>
    </w:p>
    <w:p w14:paraId="577DD255" w14:textId="77777777" w:rsidR="00046F7A" w:rsidRPr="002A02A7" w:rsidRDefault="00046F7A" w:rsidP="00046F7A">
      <w:pPr>
        <w:pStyle w:val="PL"/>
      </w:pPr>
      <w:r w:rsidRPr="002A02A7">
        <w:t xml:space="preserve">            measResultListNR-r16                 MeasResultList2NR-r16       </w:t>
      </w:r>
      <w:r w:rsidRPr="002A02A7">
        <w:rPr>
          <w:color w:val="993366"/>
        </w:rPr>
        <w:t>OPTIONAL</w:t>
      </w:r>
      <w:r w:rsidRPr="002A02A7">
        <w:t>,</w:t>
      </w:r>
    </w:p>
    <w:p w14:paraId="10FADF4C" w14:textId="77777777" w:rsidR="00046F7A" w:rsidRPr="002A02A7" w:rsidRDefault="00046F7A" w:rsidP="00046F7A">
      <w:pPr>
        <w:pStyle w:val="PL"/>
      </w:pPr>
      <w:r w:rsidRPr="002A02A7">
        <w:t xml:space="preserve">            measResultListEUTRA-r16              MeasResultList2EUTRA-r16    </w:t>
      </w:r>
      <w:r w:rsidRPr="002A02A7">
        <w:rPr>
          <w:color w:val="993366"/>
        </w:rPr>
        <w:t>OPTIONAL</w:t>
      </w:r>
    </w:p>
    <w:p w14:paraId="035526FA" w14:textId="77777777" w:rsidR="00046F7A" w:rsidRPr="002A02A7" w:rsidRDefault="00046F7A" w:rsidP="00046F7A">
      <w:pPr>
        <w:pStyle w:val="PL"/>
      </w:pPr>
      <w:r w:rsidRPr="002A02A7">
        <w:t xml:space="preserve">        }                                                </w:t>
      </w:r>
      <w:r w:rsidRPr="002A02A7">
        <w:rPr>
          <w:color w:val="993366"/>
        </w:rPr>
        <w:t>OPTIONAL</w:t>
      </w:r>
      <w:r w:rsidRPr="002A02A7">
        <w:t>,</w:t>
      </w:r>
    </w:p>
    <w:p w14:paraId="74C4F96B" w14:textId="77777777" w:rsidR="00046F7A" w:rsidRPr="002A02A7" w:rsidRDefault="00046F7A" w:rsidP="00046F7A">
      <w:pPr>
        <w:pStyle w:val="PL"/>
      </w:pPr>
      <w:r w:rsidRPr="002A02A7">
        <w:t xml:space="preserve">        c-RNTI-r16                           RNTI-Value,</w:t>
      </w:r>
    </w:p>
    <w:p w14:paraId="43A16B58" w14:textId="77777777" w:rsidR="00046F7A" w:rsidRPr="002A02A7" w:rsidRDefault="00046F7A" w:rsidP="00046F7A">
      <w:pPr>
        <w:pStyle w:val="PL"/>
      </w:pPr>
      <w:r w:rsidRPr="002A02A7">
        <w:t xml:space="preserve">        previousPCellId-r16                  </w:t>
      </w:r>
      <w:r w:rsidRPr="002A02A7">
        <w:rPr>
          <w:color w:val="993366"/>
        </w:rPr>
        <w:t>CHOICE</w:t>
      </w:r>
      <w:r w:rsidRPr="002A02A7">
        <w:t xml:space="preserve"> {</w:t>
      </w:r>
    </w:p>
    <w:p w14:paraId="229FE7E9" w14:textId="77777777" w:rsidR="00046F7A" w:rsidRPr="002A02A7" w:rsidRDefault="00046F7A" w:rsidP="00046F7A">
      <w:pPr>
        <w:pStyle w:val="PL"/>
      </w:pPr>
      <w:r w:rsidRPr="002A02A7">
        <w:t xml:space="preserve">            nrPreviousCell-r16                   CGI-Info-Logging-r16,</w:t>
      </w:r>
    </w:p>
    <w:p w14:paraId="6B90A06C" w14:textId="77777777" w:rsidR="00046F7A" w:rsidRPr="002A02A7" w:rsidRDefault="00046F7A" w:rsidP="00046F7A">
      <w:pPr>
        <w:pStyle w:val="PL"/>
      </w:pPr>
      <w:r w:rsidRPr="002A02A7">
        <w:t xml:space="preserve">            eutraPreviousCell-r16                CGI-InfoEUTRALogging</w:t>
      </w:r>
    </w:p>
    <w:p w14:paraId="266733B7" w14:textId="77777777" w:rsidR="00046F7A" w:rsidRPr="002A02A7" w:rsidRDefault="00046F7A" w:rsidP="00046F7A">
      <w:pPr>
        <w:pStyle w:val="PL"/>
      </w:pPr>
      <w:r w:rsidRPr="002A02A7">
        <w:t xml:space="preserve">        }                                                                    </w:t>
      </w:r>
      <w:r w:rsidRPr="002A02A7">
        <w:rPr>
          <w:color w:val="993366"/>
        </w:rPr>
        <w:t>OPTIONAL</w:t>
      </w:r>
      <w:r w:rsidRPr="002A02A7">
        <w:t>,</w:t>
      </w:r>
    </w:p>
    <w:p w14:paraId="6037BD48" w14:textId="77777777" w:rsidR="00046F7A" w:rsidRPr="002A02A7" w:rsidRDefault="00046F7A" w:rsidP="00046F7A">
      <w:pPr>
        <w:pStyle w:val="PL"/>
      </w:pPr>
      <w:r w:rsidRPr="002A02A7">
        <w:t xml:space="preserve">        failedPCellId-r16                    </w:t>
      </w:r>
      <w:r w:rsidRPr="002A02A7">
        <w:rPr>
          <w:color w:val="993366"/>
        </w:rPr>
        <w:t>CHOICE</w:t>
      </w:r>
      <w:r w:rsidRPr="002A02A7">
        <w:t xml:space="preserve"> {</w:t>
      </w:r>
    </w:p>
    <w:p w14:paraId="55657023" w14:textId="77777777" w:rsidR="00046F7A" w:rsidRPr="002A02A7" w:rsidRDefault="00046F7A" w:rsidP="00046F7A">
      <w:pPr>
        <w:pStyle w:val="PL"/>
      </w:pPr>
      <w:r w:rsidRPr="002A02A7">
        <w:t xml:space="preserve">            nrFailedPCellId-r16                  </w:t>
      </w:r>
      <w:r w:rsidRPr="002A02A7">
        <w:rPr>
          <w:color w:val="993366"/>
        </w:rPr>
        <w:t>CHOICE</w:t>
      </w:r>
      <w:r w:rsidRPr="002A02A7">
        <w:t xml:space="preserve"> {</w:t>
      </w:r>
    </w:p>
    <w:p w14:paraId="2F8BC7A8" w14:textId="77777777" w:rsidR="00046F7A" w:rsidRPr="002A02A7" w:rsidRDefault="00046F7A" w:rsidP="00046F7A">
      <w:pPr>
        <w:pStyle w:val="PL"/>
      </w:pPr>
      <w:r w:rsidRPr="002A02A7">
        <w:t xml:space="preserve">                cellGlobalId-r16                     CGI-Info-Logging-r16,</w:t>
      </w:r>
    </w:p>
    <w:p w14:paraId="207742D0" w14:textId="77777777" w:rsidR="00046F7A" w:rsidRPr="002A02A7" w:rsidRDefault="00046F7A" w:rsidP="00046F7A">
      <w:pPr>
        <w:pStyle w:val="PL"/>
      </w:pPr>
      <w:r w:rsidRPr="002A02A7">
        <w:t xml:space="preserve">                pci-arfcn-r16                        </w:t>
      </w:r>
      <w:r w:rsidRPr="002A02A7">
        <w:rPr>
          <w:color w:val="993366"/>
        </w:rPr>
        <w:t>SEQUENCE</w:t>
      </w:r>
      <w:r w:rsidRPr="002A02A7">
        <w:t xml:space="preserve"> {</w:t>
      </w:r>
    </w:p>
    <w:p w14:paraId="1A4AE3AE" w14:textId="77777777" w:rsidR="00046F7A" w:rsidRPr="002A02A7" w:rsidRDefault="00046F7A" w:rsidP="00046F7A">
      <w:pPr>
        <w:pStyle w:val="PL"/>
      </w:pPr>
      <w:r w:rsidRPr="002A02A7">
        <w:t xml:space="preserve">                    physCellId-r16                       PhysCellId,</w:t>
      </w:r>
    </w:p>
    <w:p w14:paraId="460D53F1" w14:textId="77777777" w:rsidR="00046F7A" w:rsidRPr="002A02A7" w:rsidRDefault="00046F7A" w:rsidP="00046F7A">
      <w:pPr>
        <w:pStyle w:val="PL"/>
      </w:pPr>
      <w:r w:rsidRPr="002A02A7">
        <w:t xml:space="preserve">                    carrierFreq-r16                      ARFCN-ValueNR</w:t>
      </w:r>
    </w:p>
    <w:p w14:paraId="085A1434" w14:textId="77777777" w:rsidR="00046F7A" w:rsidRPr="002A02A7" w:rsidRDefault="00046F7A" w:rsidP="00046F7A">
      <w:pPr>
        <w:pStyle w:val="PL"/>
      </w:pPr>
      <w:r w:rsidRPr="002A02A7">
        <w:t xml:space="preserve">                }</w:t>
      </w:r>
    </w:p>
    <w:p w14:paraId="02C5C598" w14:textId="77777777" w:rsidR="00046F7A" w:rsidRPr="002A02A7" w:rsidRDefault="00046F7A" w:rsidP="00046F7A">
      <w:pPr>
        <w:pStyle w:val="PL"/>
      </w:pPr>
      <w:r w:rsidRPr="002A02A7">
        <w:t xml:space="preserve">            </w:t>
      </w:r>
      <w:r w:rsidRPr="002A02A7">
        <w:rPr>
          <w:rFonts w:eastAsia="DengXian"/>
        </w:rPr>
        <w:t>}</w:t>
      </w:r>
      <w:r w:rsidRPr="002A02A7">
        <w:t>,</w:t>
      </w:r>
    </w:p>
    <w:p w14:paraId="7839FC42" w14:textId="77777777" w:rsidR="00046F7A" w:rsidRPr="002A02A7" w:rsidRDefault="00046F7A" w:rsidP="00046F7A">
      <w:pPr>
        <w:pStyle w:val="PL"/>
      </w:pPr>
      <w:r w:rsidRPr="002A02A7">
        <w:t xml:space="preserve">            eutraFailedPCellId-r16           </w:t>
      </w:r>
      <w:r w:rsidRPr="002A02A7">
        <w:rPr>
          <w:color w:val="993366"/>
        </w:rPr>
        <w:t>CHOICE</w:t>
      </w:r>
      <w:r w:rsidRPr="002A02A7">
        <w:t xml:space="preserve"> {</w:t>
      </w:r>
    </w:p>
    <w:p w14:paraId="638F57FA" w14:textId="77777777" w:rsidR="00046F7A" w:rsidRPr="002A02A7" w:rsidRDefault="00046F7A" w:rsidP="00046F7A">
      <w:pPr>
        <w:pStyle w:val="PL"/>
      </w:pPr>
      <w:r w:rsidRPr="002A02A7">
        <w:t xml:space="preserve">                cellGlobalId-r16                 CGI-InfoEUTRALogging,</w:t>
      </w:r>
    </w:p>
    <w:p w14:paraId="0D2F073D" w14:textId="77777777" w:rsidR="00046F7A" w:rsidRPr="002A02A7" w:rsidRDefault="00046F7A" w:rsidP="00046F7A">
      <w:pPr>
        <w:pStyle w:val="PL"/>
      </w:pPr>
      <w:r w:rsidRPr="002A02A7">
        <w:t xml:space="preserve">                pci-arfcn-r16                    </w:t>
      </w:r>
      <w:r w:rsidRPr="002A02A7">
        <w:rPr>
          <w:color w:val="993366"/>
        </w:rPr>
        <w:t>SEQUENCE</w:t>
      </w:r>
      <w:r w:rsidRPr="002A02A7">
        <w:t xml:space="preserve"> {</w:t>
      </w:r>
    </w:p>
    <w:p w14:paraId="60355479" w14:textId="77777777" w:rsidR="00046F7A" w:rsidRPr="002A02A7" w:rsidRDefault="00046F7A" w:rsidP="00046F7A">
      <w:pPr>
        <w:pStyle w:val="PL"/>
      </w:pPr>
      <w:r w:rsidRPr="002A02A7">
        <w:t xml:space="preserve">                    physCellId-r16                   EUTRA-PhysCellId,</w:t>
      </w:r>
    </w:p>
    <w:p w14:paraId="78F69153" w14:textId="77777777" w:rsidR="00046F7A" w:rsidRPr="002A02A7" w:rsidRDefault="00046F7A" w:rsidP="00046F7A">
      <w:pPr>
        <w:pStyle w:val="PL"/>
      </w:pPr>
      <w:r w:rsidRPr="002A02A7">
        <w:t xml:space="preserve">                    carrierFreq-r16                  ARFCN-ValueEUTRA</w:t>
      </w:r>
    </w:p>
    <w:p w14:paraId="26322885" w14:textId="77777777" w:rsidR="00046F7A" w:rsidRPr="002A02A7" w:rsidRDefault="00046F7A" w:rsidP="00046F7A">
      <w:pPr>
        <w:pStyle w:val="PL"/>
      </w:pPr>
      <w:r w:rsidRPr="002A02A7">
        <w:t xml:space="preserve">                }</w:t>
      </w:r>
    </w:p>
    <w:p w14:paraId="6D494A75" w14:textId="77777777" w:rsidR="00046F7A" w:rsidRPr="002A02A7" w:rsidRDefault="00046F7A" w:rsidP="00046F7A">
      <w:pPr>
        <w:pStyle w:val="PL"/>
      </w:pPr>
      <w:r w:rsidRPr="002A02A7">
        <w:t xml:space="preserve">            }</w:t>
      </w:r>
    </w:p>
    <w:p w14:paraId="2FBA6A08" w14:textId="77777777" w:rsidR="00046F7A" w:rsidRPr="002A02A7" w:rsidRDefault="00046F7A" w:rsidP="00046F7A">
      <w:pPr>
        <w:pStyle w:val="PL"/>
      </w:pPr>
      <w:r w:rsidRPr="002A02A7">
        <w:t xml:space="preserve">        },</w:t>
      </w:r>
    </w:p>
    <w:p w14:paraId="1D8294BE" w14:textId="77777777" w:rsidR="00046F7A" w:rsidRPr="002A02A7" w:rsidRDefault="00046F7A" w:rsidP="00046F7A">
      <w:pPr>
        <w:pStyle w:val="PL"/>
      </w:pPr>
      <w:r w:rsidRPr="002A02A7">
        <w:t xml:space="preserve">        reconnectCellId-r16                  </w:t>
      </w:r>
      <w:r w:rsidRPr="002A02A7">
        <w:rPr>
          <w:color w:val="993366"/>
        </w:rPr>
        <w:t>CHOICE</w:t>
      </w:r>
      <w:r w:rsidRPr="002A02A7">
        <w:t xml:space="preserve"> {</w:t>
      </w:r>
    </w:p>
    <w:p w14:paraId="3590FCB7" w14:textId="77777777" w:rsidR="00046F7A" w:rsidRPr="002A02A7" w:rsidRDefault="00046F7A" w:rsidP="00046F7A">
      <w:pPr>
        <w:pStyle w:val="PL"/>
      </w:pPr>
      <w:r w:rsidRPr="002A02A7">
        <w:t xml:space="preserve">            nrReconnectCellId-r16                CGI-Info-Logging-r16,</w:t>
      </w:r>
    </w:p>
    <w:p w14:paraId="163BBB18" w14:textId="77777777" w:rsidR="00046F7A" w:rsidRPr="002A02A7" w:rsidRDefault="00046F7A" w:rsidP="00046F7A">
      <w:pPr>
        <w:pStyle w:val="PL"/>
      </w:pPr>
      <w:r w:rsidRPr="002A02A7">
        <w:t xml:space="preserve">            eutraReconnectCellId-r16             CGI-InfoEUTRALogging</w:t>
      </w:r>
    </w:p>
    <w:p w14:paraId="0C854D8E" w14:textId="77777777" w:rsidR="00046F7A" w:rsidRPr="002A02A7" w:rsidRDefault="00046F7A" w:rsidP="00046F7A">
      <w:pPr>
        <w:pStyle w:val="PL"/>
      </w:pPr>
      <w:r w:rsidRPr="002A02A7">
        <w:t xml:space="preserve">        }                                                                                        </w:t>
      </w:r>
      <w:r w:rsidRPr="002A02A7">
        <w:rPr>
          <w:color w:val="993366"/>
        </w:rPr>
        <w:t>OPTIONAL</w:t>
      </w:r>
      <w:r w:rsidRPr="002A02A7">
        <w:t>,</w:t>
      </w:r>
    </w:p>
    <w:p w14:paraId="70FCFF26" w14:textId="77777777" w:rsidR="00046F7A" w:rsidRPr="002A02A7" w:rsidRDefault="00046F7A" w:rsidP="00046F7A">
      <w:pPr>
        <w:pStyle w:val="PL"/>
      </w:pPr>
      <w:r w:rsidRPr="002A02A7">
        <w:t xml:space="preserve">        timeUntilReconnection-16             TimeUntilReconnection-16                            </w:t>
      </w:r>
      <w:r w:rsidRPr="002A02A7">
        <w:rPr>
          <w:color w:val="993366"/>
        </w:rPr>
        <w:t>OPTIONAL</w:t>
      </w:r>
      <w:r w:rsidRPr="002A02A7">
        <w:t>,</w:t>
      </w:r>
    </w:p>
    <w:p w14:paraId="34D54858" w14:textId="77777777" w:rsidR="00046F7A" w:rsidRPr="002A02A7" w:rsidRDefault="00046F7A" w:rsidP="00046F7A">
      <w:pPr>
        <w:pStyle w:val="PL"/>
      </w:pPr>
      <w:r w:rsidRPr="002A02A7">
        <w:t xml:space="preserve">        reestablishmentCellId-r16            CGI-Info-Logging-r16                                </w:t>
      </w:r>
      <w:r w:rsidRPr="002A02A7">
        <w:rPr>
          <w:color w:val="993366"/>
        </w:rPr>
        <w:t>OPTIONAL</w:t>
      </w:r>
      <w:r w:rsidRPr="002A02A7">
        <w:t>,</w:t>
      </w:r>
    </w:p>
    <w:p w14:paraId="75453567" w14:textId="77777777" w:rsidR="00046F7A" w:rsidRPr="002A02A7" w:rsidRDefault="00046F7A" w:rsidP="00046F7A">
      <w:pPr>
        <w:pStyle w:val="PL"/>
      </w:pPr>
      <w:r w:rsidRPr="002A02A7">
        <w:t xml:space="preserve">        timeConnFailure-r16                  </w:t>
      </w:r>
      <w:r w:rsidRPr="002A02A7">
        <w:rPr>
          <w:color w:val="993366"/>
        </w:rPr>
        <w:t>INTEGER</w:t>
      </w:r>
      <w:r w:rsidRPr="002A02A7">
        <w:t xml:space="preserve"> (0..1023)                                   </w:t>
      </w:r>
      <w:r w:rsidRPr="002A02A7">
        <w:rPr>
          <w:color w:val="993366"/>
        </w:rPr>
        <w:t>OPTIONAL</w:t>
      </w:r>
      <w:r w:rsidRPr="002A02A7">
        <w:t>,</w:t>
      </w:r>
    </w:p>
    <w:p w14:paraId="7B1E9DA9" w14:textId="77777777" w:rsidR="00046F7A" w:rsidRPr="002A02A7" w:rsidRDefault="00046F7A" w:rsidP="00046F7A">
      <w:pPr>
        <w:pStyle w:val="PL"/>
      </w:pPr>
      <w:r w:rsidRPr="002A02A7">
        <w:t xml:space="preserve">        timeSinceFailure-r16                 TimeSinceFailure-r16,</w:t>
      </w:r>
    </w:p>
    <w:p w14:paraId="6093564D" w14:textId="77777777" w:rsidR="00046F7A" w:rsidRPr="002A02A7" w:rsidRDefault="00046F7A" w:rsidP="00046F7A">
      <w:pPr>
        <w:pStyle w:val="PL"/>
      </w:pPr>
      <w:r w:rsidRPr="002A02A7">
        <w:t xml:space="preserve">        connectionFailureType-r16            </w:t>
      </w:r>
      <w:r w:rsidRPr="002A02A7">
        <w:rPr>
          <w:color w:val="993366"/>
        </w:rPr>
        <w:t>ENUMERATED</w:t>
      </w:r>
      <w:r w:rsidRPr="002A02A7">
        <w:t xml:space="preserve"> {rlf, hof},</w:t>
      </w:r>
    </w:p>
    <w:p w14:paraId="0F62B632" w14:textId="77777777" w:rsidR="00046F7A" w:rsidRPr="002A02A7" w:rsidRDefault="00046F7A" w:rsidP="00046F7A">
      <w:pPr>
        <w:pStyle w:val="PL"/>
      </w:pPr>
      <w:r w:rsidRPr="002A02A7">
        <w:t xml:space="preserve">        rlf-Cause-r16                        </w:t>
      </w:r>
      <w:r w:rsidRPr="002A02A7">
        <w:rPr>
          <w:color w:val="993366"/>
        </w:rPr>
        <w:t>ENUMERATED</w:t>
      </w:r>
      <w:r w:rsidRPr="002A02A7">
        <w:t xml:space="preserve"> {t310-Expiry, randomAccessProblem, rlc-MaxNumRetx,</w:t>
      </w:r>
    </w:p>
    <w:p w14:paraId="58F4570E" w14:textId="77777777" w:rsidR="00046F7A" w:rsidRPr="002A02A7" w:rsidRDefault="00046F7A" w:rsidP="00046F7A">
      <w:pPr>
        <w:pStyle w:val="PL"/>
      </w:pPr>
      <w:r w:rsidRPr="002A02A7">
        <w:t xml:space="preserve">                                                         beamFailureRecoveryFailure, lbtFailure-r16,</w:t>
      </w:r>
    </w:p>
    <w:p w14:paraId="30BCAB73" w14:textId="77777777" w:rsidR="00046F7A" w:rsidRPr="002A02A7" w:rsidRDefault="00046F7A" w:rsidP="00046F7A">
      <w:pPr>
        <w:pStyle w:val="PL"/>
      </w:pPr>
      <w:r w:rsidRPr="002A02A7">
        <w:t xml:space="preserve">                                                         bh-rlfRecoveryFailure, spare2, spare1},</w:t>
      </w:r>
    </w:p>
    <w:p w14:paraId="510A1BD0" w14:textId="77777777" w:rsidR="00046F7A" w:rsidRPr="002A02A7" w:rsidRDefault="00046F7A" w:rsidP="00046F7A">
      <w:pPr>
        <w:pStyle w:val="PL"/>
      </w:pPr>
      <w:r w:rsidRPr="002A02A7">
        <w:t xml:space="preserve">        locationInfo-r16                     LocationInfo-r16                                    </w:t>
      </w:r>
      <w:r w:rsidRPr="002A02A7">
        <w:rPr>
          <w:color w:val="993366"/>
        </w:rPr>
        <w:t>OPTIONAL</w:t>
      </w:r>
      <w:r w:rsidRPr="002A02A7">
        <w:rPr>
          <w:rFonts w:eastAsia="DengXian"/>
        </w:rPr>
        <w:t>,</w:t>
      </w:r>
    </w:p>
    <w:p w14:paraId="0BD9EDE1" w14:textId="77777777" w:rsidR="00046F7A" w:rsidRPr="002A02A7" w:rsidRDefault="00046F7A" w:rsidP="00046F7A">
      <w:pPr>
        <w:pStyle w:val="PL"/>
      </w:pPr>
      <w:r w:rsidRPr="002A02A7">
        <w:t xml:space="preserve">        noSuitableCellFound-r16              </w:t>
      </w:r>
      <w:r w:rsidRPr="002A02A7">
        <w:rPr>
          <w:color w:val="993366"/>
        </w:rPr>
        <w:t>ENUMERATED</w:t>
      </w:r>
      <w:r w:rsidRPr="002A02A7">
        <w:t xml:space="preserve"> {true}                                   </w:t>
      </w:r>
      <w:r w:rsidRPr="002A02A7">
        <w:rPr>
          <w:color w:val="993366"/>
        </w:rPr>
        <w:t>OPTIONAL</w:t>
      </w:r>
      <w:r w:rsidRPr="002A02A7">
        <w:t>,</w:t>
      </w:r>
    </w:p>
    <w:p w14:paraId="4287991F" w14:textId="77777777" w:rsidR="00046F7A" w:rsidRPr="002A02A7" w:rsidRDefault="00046F7A" w:rsidP="00046F7A">
      <w:pPr>
        <w:pStyle w:val="PL"/>
      </w:pPr>
      <w:r w:rsidRPr="002A02A7">
        <w:t xml:space="preserve">        ra-InformationCommon-r16             RA-InformationCommon-r16                            </w:t>
      </w:r>
      <w:r w:rsidRPr="002A02A7">
        <w:rPr>
          <w:color w:val="993366"/>
        </w:rPr>
        <w:t>OPTIONAL</w:t>
      </w:r>
    </w:p>
    <w:p w14:paraId="6709FF91" w14:textId="77777777" w:rsidR="00046F7A" w:rsidRPr="002A02A7" w:rsidRDefault="00046F7A" w:rsidP="00046F7A">
      <w:pPr>
        <w:pStyle w:val="PL"/>
      </w:pPr>
      <w:r w:rsidRPr="002A02A7">
        <w:t xml:space="preserve">    },</w:t>
      </w:r>
    </w:p>
    <w:p w14:paraId="059E5E8E" w14:textId="77777777" w:rsidR="00046F7A" w:rsidRPr="002A02A7" w:rsidRDefault="00046F7A" w:rsidP="00046F7A">
      <w:pPr>
        <w:pStyle w:val="PL"/>
      </w:pPr>
      <w:r w:rsidRPr="002A02A7">
        <w:t xml:space="preserve">    eutra-RLF-Report-r16                 </w:t>
      </w:r>
      <w:r w:rsidRPr="002A02A7">
        <w:rPr>
          <w:color w:val="993366"/>
        </w:rPr>
        <w:t>SEQUENCE</w:t>
      </w:r>
      <w:r w:rsidRPr="002A02A7">
        <w:t xml:space="preserve"> {</w:t>
      </w:r>
    </w:p>
    <w:p w14:paraId="279E313F" w14:textId="77777777" w:rsidR="00046F7A" w:rsidRPr="002A02A7" w:rsidRDefault="00046F7A" w:rsidP="00046F7A">
      <w:pPr>
        <w:pStyle w:val="PL"/>
      </w:pPr>
      <w:r w:rsidRPr="002A02A7">
        <w:t xml:space="preserve">        failedPCellId-EUTRA                  CGI-InfoEUTRALogging,</w:t>
      </w:r>
    </w:p>
    <w:p w14:paraId="7AD4188C" w14:textId="77777777" w:rsidR="00046F7A" w:rsidRPr="002A02A7" w:rsidRDefault="00046F7A" w:rsidP="00046F7A">
      <w:pPr>
        <w:pStyle w:val="PL"/>
        <w:rPr>
          <w:rFonts w:eastAsia="Malgun Gothic"/>
        </w:rPr>
      </w:pPr>
      <w:r w:rsidRPr="002A02A7">
        <w:t xml:space="preserve">        measResult-RLF-Report-EUTRA-r16      </w:t>
      </w:r>
      <w:r w:rsidRPr="002A02A7">
        <w:rPr>
          <w:color w:val="993366"/>
        </w:rPr>
        <w:t>OCTET</w:t>
      </w:r>
      <w:r w:rsidRPr="002A02A7">
        <w:rPr>
          <w:rFonts w:eastAsia="Malgun Gothic"/>
        </w:rPr>
        <w:t xml:space="preserve"> </w:t>
      </w:r>
      <w:r w:rsidRPr="002A02A7">
        <w:rPr>
          <w:color w:val="993366"/>
        </w:rPr>
        <w:t>STRING</w:t>
      </w:r>
    </w:p>
    <w:p w14:paraId="35BEAAD2" w14:textId="77777777" w:rsidR="00046F7A" w:rsidRPr="002A02A7" w:rsidRDefault="00046F7A" w:rsidP="00046F7A">
      <w:pPr>
        <w:pStyle w:val="PL"/>
      </w:pPr>
      <w:r w:rsidRPr="002A02A7">
        <w:t xml:space="preserve">    }</w:t>
      </w:r>
    </w:p>
    <w:p w14:paraId="6EAC0CC8" w14:textId="77777777" w:rsidR="00046F7A" w:rsidRPr="002A02A7" w:rsidRDefault="00046F7A" w:rsidP="00046F7A">
      <w:pPr>
        <w:pStyle w:val="PL"/>
        <w:rPr>
          <w:rFonts w:eastAsia="Malgun Gothic"/>
        </w:rPr>
      </w:pPr>
      <w:r w:rsidRPr="002A02A7">
        <w:t>}</w:t>
      </w:r>
    </w:p>
    <w:p w14:paraId="59735455" w14:textId="77777777" w:rsidR="00046F7A" w:rsidRPr="002A02A7" w:rsidRDefault="00046F7A" w:rsidP="00046F7A">
      <w:pPr>
        <w:pStyle w:val="PL"/>
      </w:pPr>
    </w:p>
    <w:p w14:paraId="38772E80" w14:textId="77777777" w:rsidR="00046F7A" w:rsidRPr="002A02A7" w:rsidRDefault="00046F7A" w:rsidP="00046F7A">
      <w:pPr>
        <w:pStyle w:val="PL"/>
      </w:pPr>
      <w:r w:rsidRPr="002A02A7">
        <w:t xml:space="preserve">MeasResultList2NR-r16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MeasResult2NR-r16</w:t>
      </w:r>
    </w:p>
    <w:p w14:paraId="4F3FB45F" w14:textId="77777777" w:rsidR="00046F7A" w:rsidRPr="002A02A7" w:rsidRDefault="00046F7A" w:rsidP="00046F7A">
      <w:pPr>
        <w:pStyle w:val="PL"/>
        <w:rPr>
          <w:rFonts w:eastAsiaTheme="minorEastAsia"/>
        </w:rPr>
      </w:pPr>
      <w:r w:rsidRPr="002A02A7">
        <w:t xml:space="preserve">MeasResultList2EUTRA-r16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MeasResult2EUTRA-r16</w:t>
      </w:r>
    </w:p>
    <w:p w14:paraId="59F7927A" w14:textId="77777777" w:rsidR="00046F7A" w:rsidRPr="002A02A7" w:rsidRDefault="00046F7A" w:rsidP="00046F7A">
      <w:pPr>
        <w:pStyle w:val="PL"/>
        <w:rPr>
          <w:rFonts w:eastAsiaTheme="minorEastAsia"/>
        </w:rPr>
      </w:pPr>
    </w:p>
    <w:p w14:paraId="09BB36BA" w14:textId="77777777" w:rsidR="00046F7A" w:rsidRPr="002A02A7" w:rsidRDefault="00046F7A" w:rsidP="00046F7A">
      <w:pPr>
        <w:pStyle w:val="PL"/>
        <w:rPr>
          <w:rFonts w:eastAsiaTheme="minorEastAsia"/>
        </w:rPr>
      </w:pPr>
      <w:r w:rsidRPr="002A02A7">
        <w:t xml:space="preserve">MeasResult2NR-r16 ::=                </w:t>
      </w:r>
      <w:r w:rsidRPr="002A02A7">
        <w:rPr>
          <w:color w:val="993366"/>
        </w:rPr>
        <w:t>SEQUENCE</w:t>
      </w:r>
      <w:r w:rsidRPr="002A02A7">
        <w:t xml:space="preserve"> {</w:t>
      </w:r>
    </w:p>
    <w:p w14:paraId="6E2F4054" w14:textId="77777777" w:rsidR="00046F7A" w:rsidRPr="002A02A7" w:rsidRDefault="00046F7A" w:rsidP="00046F7A">
      <w:pPr>
        <w:pStyle w:val="PL"/>
      </w:pPr>
      <w:r w:rsidRPr="002A02A7">
        <w:t xml:space="preserve">    ssbFrequency-r16                     ARFCN-ValueNR                                           </w:t>
      </w:r>
      <w:r w:rsidRPr="002A02A7">
        <w:rPr>
          <w:color w:val="993366"/>
        </w:rPr>
        <w:t>OPTIONAL</w:t>
      </w:r>
      <w:r w:rsidRPr="002A02A7">
        <w:t>,</w:t>
      </w:r>
    </w:p>
    <w:p w14:paraId="25C3D0A7" w14:textId="77777777" w:rsidR="00046F7A" w:rsidRPr="002A02A7" w:rsidRDefault="00046F7A" w:rsidP="00046F7A">
      <w:pPr>
        <w:pStyle w:val="PL"/>
      </w:pPr>
      <w:r w:rsidRPr="002A02A7">
        <w:t xml:space="preserve">    refFreqCSI-RS-r16                    ARFCN-ValueNR                                           </w:t>
      </w:r>
      <w:r w:rsidRPr="002A02A7">
        <w:rPr>
          <w:color w:val="993366"/>
        </w:rPr>
        <w:t>OPTIONAL</w:t>
      </w:r>
      <w:r w:rsidRPr="002A02A7">
        <w:t>,</w:t>
      </w:r>
    </w:p>
    <w:p w14:paraId="64284D24" w14:textId="77777777" w:rsidR="00046F7A" w:rsidRPr="002A02A7" w:rsidRDefault="00046F7A" w:rsidP="00046F7A">
      <w:pPr>
        <w:pStyle w:val="PL"/>
        <w:rPr>
          <w:rFonts w:eastAsiaTheme="minorEastAsia"/>
        </w:rPr>
      </w:pPr>
      <w:r w:rsidRPr="002A02A7">
        <w:t xml:space="preserve">    measResultList-r16                   MeasResultListNR</w:t>
      </w:r>
    </w:p>
    <w:p w14:paraId="792439F0" w14:textId="77777777" w:rsidR="00046F7A" w:rsidRPr="002A02A7" w:rsidRDefault="00046F7A" w:rsidP="00046F7A">
      <w:pPr>
        <w:pStyle w:val="PL"/>
        <w:rPr>
          <w:rFonts w:eastAsiaTheme="minorEastAsia"/>
        </w:rPr>
      </w:pPr>
      <w:r w:rsidRPr="002A02A7">
        <w:rPr>
          <w:rFonts w:eastAsiaTheme="minorEastAsia"/>
        </w:rPr>
        <w:t>}</w:t>
      </w:r>
    </w:p>
    <w:p w14:paraId="7DCFA08C" w14:textId="77777777" w:rsidR="00046F7A" w:rsidRPr="002A02A7" w:rsidRDefault="00046F7A" w:rsidP="00046F7A">
      <w:pPr>
        <w:pStyle w:val="PL"/>
        <w:rPr>
          <w:rFonts w:eastAsiaTheme="minorEastAsia"/>
        </w:rPr>
      </w:pPr>
    </w:p>
    <w:p w14:paraId="214F1E83" w14:textId="77777777" w:rsidR="00046F7A" w:rsidRPr="002A02A7" w:rsidRDefault="00046F7A" w:rsidP="00046F7A">
      <w:pPr>
        <w:pStyle w:val="PL"/>
      </w:pPr>
      <w:r w:rsidRPr="002A02A7">
        <w:t xml:space="preserve">MeasResultListLogging2NR-r16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MeasResultListLoggingNR-r16</w:t>
      </w:r>
    </w:p>
    <w:p w14:paraId="7352409C" w14:textId="77777777" w:rsidR="00046F7A" w:rsidRPr="002A02A7" w:rsidRDefault="00046F7A" w:rsidP="00046F7A">
      <w:pPr>
        <w:pStyle w:val="PL"/>
      </w:pPr>
    </w:p>
    <w:p w14:paraId="35858347" w14:textId="77777777" w:rsidR="00046F7A" w:rsidRPr="002A02A7" w:rsidRDefault="00046F7A" w:rsidP="00046F7A">
      <w:pPr>
        <w:pStyle w:val="PL"/>
      </w:pPr>
      <w:r w:rsidRPr="002A02A7">
        <w:t xml:space="preserve">MeasResultLogging2NR-r16 ::=         </w:t>
      </w:r>
      <w:r w:rsidRPr="002A02A7">
        <w:rPr>
          <w:color w:val="993366"/>
        </w:rPr>
        <w:t>SEQUENCE</w:t>
      </w:r>
      <w:r w:rsidRPr="002A02A7">
        <w:t xml:space="preserve"> {</w:t>
      </w:r>
    </w:p>
    <w:p w14:paraId="5E0A1621" w14:textId="77777777" w:rsidR="00046F7A" w:rsidRPr="002A02A7" w:rsidRDefault="00046F7A" w:rsidP="00046F7A">
      <w:pPr>
        <w:pStyle w:val="PL"/>
      </w:pPr>
      <w:r w:rsidRPr="002A02A7">
        <w:t xml:space="preserve">    carrierFreq-r16                      ARFCN-ValueNR,</w:t>
      </w:r>
    </w:p>
    <w:p w14:paraId="43FFD9F0" w14:textId="77777777" w:rsidR="00046F7A" w:rsidRPr="002A02A7" w:rsidRDefault="00046F7A" w:rsidP="00046F7A">
      <w:pPr>
        <w:pStyle w:val="PL"/>
      </w:pPr>
      <w:r w:rsidRPr="002A02A7">
        <w:t xml:space="preserve">    measResultListLoggingNR-r16          MeasResultListLoggingNR-r16</w:t>
      </w:r>
    </w:p>
    <w:p w14:paraId="49589FE2" w14:textId="77777777" w:rsidR="00046F7A" w:rsidRPr="002A02A7" w:rsidRDefault="00046F7A" w:rsidP="00046F7A">
      <w:pPr>
        <w:pStyle w:val="PL"/>
      </w:pPr>
      <w:r w:rsidRPr="002A02A7">
        <w:t>}</w:t>
      </w:r>
    </w:p>
    <w:p w14:paraId="67FA76D1" w14:textId="77777777" w:rsidR="00046F7A" w:rsidRPr="002A02A7" w:rsidRDefault="00046F7A" w:rsidP="00046F7A">
      <w:pPr>
        <w:pStyle w:val="PL"/>
      </w:pPr>
    </w:p>
    <w:p w14:paraId="0EAD2857" w14:textId="77777777" w:rsidR="00046F7A" w:rsidRPr="002A02A7" w:rsidRDefault="00046F7A" w:rsidP="00046F7A">
      <w:pPr>
        <w:pStyle w:val="PL"/>
      </w:pPr>
      <w:r w:rsidRPr="002A02A7">
        <w:t xml:space="preserve">MeasResultListLoggingNR-r16 ::=      </w:t>
      </w:r>
      <w:r w:rsidRPr="002A02A7">
        <w:rPr>
          <w:color w:val="993366"/>
        </w:rPr>
        <w:t>SEQUENCE</w:t>
      </w:r>
      <w:r w:rsidRPr="002A02A7">
        <w:t xml:space="preserve"> (</w:t>
      </w:r>
      <w:r w:rsidRPr="002A02A7">
        <w:rPr>
          <w:color w:val="993366"/>
        </w:rPr>
        <w:t>SIZE</w:t>
      </w:r>
      <w:r w:rsidRPr="002A02A7">
        <w:t xml:space="preserve"> (1..maxCellReport))</w:t>
      </w:r>
      <w:r w:rsidRPr="002A02A7">
        <w:rPr>
          <w:color w:val="993366"/>
        </w:rPr>
        <w:t xml:space="preserve"> OF</w:t>
      </w:r>
      <w:r w:rsidRPr="002A02A7">
        <w:t xml:space="preserve"> MeasResultLoggingNR-r16</w:t>
      </w:r>
    </w:p>
    <w:p w14:paraId="23F1411D" w14:textId="77777777" w:rsidR="00046F7A" w:rsidRPr="002A02A7" w:rsidRDefault="00046F7A" w:rsidP="00046F7A">
      <w:pPr>
        <w:pStyle w:val="PL"/>
      </w:pPr>
    </w:p>
    <w:p w14:paraId="795BAF27" w14:textId="77777777" w:rsidR="00046F7A" w:rsidRPr="002A02A7" w:rsidRDefault="00046F7A" w:rsidP="00046F7A">
      <w:pPr>
        <w:pStyle w:val="PL"/>
      </w:pPr>
      <w:r w:rsidRPr="002A02A7">
        <w:t xml:space="preserve">MeasResultLoggingNR-r16 ::=          </w:t>
      </w:r>
      <w:r w:rsidRPr="002A02A7">
        <w:rPr>
          <w:color w:val="993366"/>
        </w:rPr>
        <w:t>SEQUENCE</w:t>
      </w:r>
      <w:r w:rsidRPr="002A02A7">
        <w:t xml:space="preserve"> {</w:t>
      </w:r>
    </w:p>
    <w:p w14:paraId="4D5B5F28" w14:textId="77777777" w:rsidR="00046F7A" w:rsidRPr="002A02A7" w:rsidRDefault="00046F7A" w:rsidP="00046F7A">
      <w:pPr>
        <w:pStyle w:val="PL"/>
      </w:pPr>
      <w:r w:rsidRPr="002A02A7">
        <w:t xml:space="preserve">    physCellId-r16                       PhysCellId,</w:t>
      </w:r>
    </w:p>
    <w:p w14:paraId="455E6244" w14:textId="77777777" w:rsidR="00046F7A" w:rsidRPr="002A02A7" w:rsidRDefault="00046F7A" w:rsidP="00046F7A">
      <w:pPr>
        <w:pStyle w:val="PL"/>
      </w:pPr>
      <w:r w:rsidRPr="002A02A7">
        <w:t xml:space="preserve">    resultsSSB-Cell-r16                  MeasQuantityResults,</w:t>
      </w:r>
    </w:p>
    <w:p w14:paraId="50EC9149" w14:textId="77777777" w:rsidR="00046F7A" w:rsidRPr="002A02A7" w:rsidRDefault="00046F7A" w:rsidP="00046F7A">
      <w:pPr>
        <w:pStyle w:val="PL"/>
      </w:pPr>
      <w:r w:rsidRPr="002A02A7">
        <w:t xml:space="preserve">    numberOfGoodSSB-r16                  </w:t>
      </w:r>
      <w:r w:rsidRPr="002A02A7">
        <w:rPr>
          <w:color w:val="993366"/>
        </w:rPr>
        <w:t>INTEGER</w:t>
      </w:r>
      <w:r w:rsidRPr="002A02A7">
        <w:t xml:space="preserve"> (1..maxNrofSSBs-r16) </w:t>
      </w:r>
      <w:r w:rsidRPr="002A02A7">
        <w:rPr>
          <w:color w:val="993366"/>
        </w:rPr>
        <w:t>OPTIONAL</w:t>
      </w:r>
    </w:p>
    <w:p w14:paraId="1E8E7B68" w14:textId="77777777" w:rsidR="00046F7A" w:rsidRPr="002A02A7" w:rsidRDefault="00046F7A" w:rsidP="00046F7A">
      <w:pPr>
        <w:pStyle w:val="PL"/>
      </w:pPr>
      <w:r w:rsidRPr="002A02A7">
        <w:t>}</w:t>
      </w:r>
    </w:p>
    <w:p w14:paraId="5B210F1C" w14:textId="77777777" w:rsidR="00046F7A" w:rsidRPr="002A02A7" w:rsidRDefault="00046F7A" w:rsidP="00046F7A">
      <w:pPr>
        <w:pStyle w:val="PL"/>
      </w:pPr>
    </w:p>
    <w:p w14:paraId="1E4D8635" w14:textId="77777777" w:rsidR="00046F7A" w:rsidRPr="002A02A7" w:rsidRDefault="00046F7A" w:rsidP="00046F7A">
      <w:pPr>
        <w:pStyle w:val="PL"/>
      </w:pPr>
      <w:r w:rsidRPr="002A02A7">
        <w:t xml:space="preserve">MeasResult2EUTRA-r16 ::=             </w:t>
      </w:r>
      <w:r w:rsidRPr="002A02A7">
        <w:rPr>
          <w:color w:val="993366"/>
        </w:rPr>
        <w:t>SEQUENCE</w:t>
      </w:r>
      <w:r w:rsidRPr="002A02A7">
        <w:t xml:space="preserve"> {</w:t>
      </w:r>
    </w:p>
    <w:p w14:paraId="1F225B59" w14:textId="77777777" w:rsidR="00046F7A" w:rsidRPr="002A02A7" w:rsidRDefault="00046F7A" w:rsidP="00046F7A">
      <w:pPr>
        <w:pStyle w:val="PL"/>
      </w:pPr>
      <w:r w:rsidRPr="002A02A7">
        <w:t xml:space="preserve">    carrierFreq-r16                      ARFCN-ValueEUTRA,</w:t>
      </w:r>
    </w:p>
    <w:p w14:paraId="041732BD" w14:textId="77777777" w:rsidR="00046F7A" w:rsidRPr="002A02A7" w:rsidRDefault="00046F7A" w:rsidP="00046F7A">
      <w:pPr>
        <w:pStyle w:val="PL"/>
      </w:pPr>
      <w:r w:rsidRPr="002A02A7">
        <w:t xml:space="preserve">    measResultList-r16                   MeasResultListEUTRA</w:t>
      </w:r>
    </w:p>
    <w:p w14:paraId="09022221" w14:textId="77777777" w:rsidR="00046F7A" w:rsidRPr="002A02A7" w:rsidRDefault="00046F7A" w:rsidP="00046F7A">
      <w:pPr>
        <w:pStyle w:val="PL"/>
      </w:pPr>
      <w:r w:rsidRPr="002A02A7">
        <w:t>}</w:t>
      </w:r>
    </w:p>
    <w:p w14:paraId="31E3F892" w14:textId="77777777" w:rsidR="00046F7A" w:rsidRPr="002A02A7" w:rsidRDefault="00046F7A" w:rsidP="00046F7A">
      <w:pPr>
        <w:pStyle w:val="PL"/>
      </w:pPr>
    </w:p>
    <w:p w14:paraId="11C3D5CE" w14:textId="77777777" w:rsidR="00046F7A" w:rsidRPr="002A02A7" w:rsidRDefault="00046F7A" w:rsidP="00046F7A">
      <w:pPr>
        <w:pStyle w:val="PL"/>
      </w:pPr>
      <w:r w:rsidRPr="002A02A7">
        <w:t xml:space="preserve">MeasResultRLFNR-r16 ::=              </w:t>
      </w:r>
      <w:r w:rsidRPr="002A02A7">
        <w:rPr>
          <w:color w:val="993366"/>
        </w:rPr>
        <w:t>SEQUENCE</w:t>
      </w:r>
      <w:r w:rsidRPr="002A02A7">
        <w:t xml:space="preserve"> {</w:t>
      </w:r>
    </w:p>
    <w:p w14:paraId="20EDEE5E" w14:textId="77777777" w:rsidR="00046F7A" w:rsidRPr="002A02A7" w:rsidRDefault="00046F7A" w:rsidP="00046F7A">
      <w:pPr>
        <w:pStyle w:val="PL"/>
      </w:pPr>
      <w:r w:rsidRPr="002A02A7">
        <w:t xml:space="preserve">    measResult-r16                       </w:t>
      </w:r>
      <w:r w:rsidRPr="002A02A7">
        <w:rPr>
          <w:color w:val="993366"/>
        </w:rPr>
        <w:t>SEQUENCE</w:t>
      </w:r>
      <w:r w:rsidRPr="002A02A7">
        <w:t xml:space="preserve"> {</w:t>
      </w:r>
    </w:p>
    <w:p w14:paraId="62DE5E45" w14:textId="77777777" w:rsidR="00046F7A" w:rsidRPr="002A02A7" w:rsidRDefault="00046F7A" w:rsidP="00046F7A">
      <w:pPr>
        <w:pStyle w:val="PL"/>
      </w:pPr>
      <w:r w:rsidRPr="002A02A7">
        <w:t xml:space="preserve">        cellResults-r16                      </w:t>
      </w:r>
      <w:r w:rsidRPr="002A02A7">
        <w:rPr>
          <w:color w:val="993366"/>
        </w:rPr>
        <w:t>SEQUENCE</w:t>
      </w:r>
      <w:r w:rsidRPr="002A02A7">
        <w:t>{</w:t>
      </w:r>
    </w:p>
    <w:p w14:paraId="07D359E8" w14:textId="77777777" w:rsidR="00046F7A" w:rsidRPr="002A02A7" w:rsidRDefault="00046F7A" w:rsidP="00046F7A">
      <w:pPr>
        <w:pStyle w:val="PL"/>
      </w:pPr>
      <w:r w:rsidRPr="002A02A7">
        <w:t xml:space="preserve">            resultsSSB-Cell-r16                  MeasQuantityResults                             </w:t>
      </w:r>
      <w:r w:rsidRPr="002A02A7">
        <w:rPr>
          <w:color w:val="993366"/>
        </w:rPr>
        <w:t>OPTIONAL</w:t>
      </w:r>
      <w:r w:rsidRPr="002A02A7">
        <w:t>,</w:t>
      </w:r>
    </w:p>
    <w:p w14:paraId="522CCEC7" w14:textId="77777777" w:rsidR="00046F7A" w:rsidRPr="002A02A7" w:rsidRDefault="00046F7A" w:rsidP="00046F7A">
      <w:pPr>
        <w:pStyle w:val="PL"/>
      </w:pPr>
      <w:r w:rsidRPr="002A02A7">
        <w:t xml:space="preserve">            resultsCSI-RS-Cell-r16               MeasQuantityResults                             </w:t>
      </w:r>
      <w:r w:rsidRPr="002A02A7">
        <w:rPr>
          <w:color w:val="993366"/>
        </w:rPr>
        <w:t>OPTIONAL</w:t>
      </w:r>
    </w:p>
    <w:p w14:paraId="1C059CA9" w14:textId="77777777" w:rsidR="00046F7A" w:rsidRPr="002A02A7" w:rsidRDefault="00046F7A" w:rsidP="00046F7A">
      <w:pPr>
        <w:pStyle w:val="PL"/>
      </w:pPr>
      <w:r w:rsidRPr="002A02A7">
        <w:t xml:space="preserve">        },</w:t>
      </w:r>
    </w:p>
    <w:p w14:paraId="1E57B63F" w14:textId="77777777" w:rsidR="00046F7A" w:rsidRPr="002A02A7" w:rsidRDefault="00046F7A" w:rsidP="00046F7A">
      <w:pPr>
        <w:pStyle w:val="PL"/>
      </w:pPr>
      <w:r w:rsidRPr="002A02A7">
        <w:t xml:space="preserve">        rsIndexResults-r16                   </w:t>
      </w:r>
      <w:r w:rsidRPr="002A02A7">
        <w:rPr>
          <w:color w:val="993366"/>
        </w:rPr>
        <w:t>SEQUENCE</w:t>
      </w:r>
      <w:r w:rsidRPr="002A02A7">
        <w:t>{</w:t>
      </w:r>
    </w:p>
    <w:p w14:paraId="25F740DE" w14:textId="77777777" w:rsidR="00046F7A" w:rsidRPr="002A02A7" w:rsidRDefault="00046F7A" w:rsidP="00046F7A">
      <w:pPr>
        <w:pStyle w:val="PL"/>
      </w:pPr>
      <w:r w:rsidRPr="002A02A7">
        <w:t xml:space="preserve">            resultsSSB-Indexes-r16               ResultsPerSSB-IndexList                         </w:t>
      </w:r>
      <w:r w:rsidRPr="002A02A7">
        <w:rPr>
          <w:color w:val="993366"/>
        </w:rPr>
        <w:t>OPTIONAL</w:t>
      </w:r>
      <w:r w:rsidRPr="002A02A7">
        <w:t>,</w:t>
      </w:r>
    </w:p>
    <w:p w14:paraId="19803E0C" w14:textId="77777777" w:rsidR="00046F7A" w:rsidRPr="002A02A7" w:rsidRDefault="00046F7A" w:rsidP="00046F7A">
      <w:pPr>
        <w:pStyle w:val="PL"/>
      </w:pPr>
      <w:r w:rsidRPr="002A02A7">
        <w:t xml:space="preserve">            ssbRLMConfigBitmap-r16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(64))                          </w:t>
      </w:r>
      <w:r w:rsidRPr="002A02A7">
        <w:rPr>
          <w:color w:val="993366"/>
        </w:rPr>
        <w:t>OPTIONAL</w:t>
      </w:r>
      <w:r w:rsidRPr="002A02A7">
        <w:t>,</w:t>
      </w:r>
    </w:p>
    <w:p w14:paraId="67D90B14" w14:textId="77777777" w:rsidR="00046F7A" w:rsidRPr="002A02A7" w:rsidRDefault="00046F7A" w:rsidP="00046F7A">
      <w:pPr>
        <w:pStyle w:val="PL"/>
      </w:pPr>
      <w:r w:rsidRPr="002A02A7">
        <w:t xml:space="preserve">            resultsCSI-RS-Indexes-r16            ResultsPerCSI-RS-IndexList                      </w:t>
      </w:r>
      <w:r w:rsidRPr="002A02A7">
        <w:rPr>
          <w:color w:val="993366"/>
        </w:rPr>
        <w:t>OPTIONAL</w:t>
      </w:r>
      <w:r w:rsidRPr="002A02A7">
        <w:t>,</w:t>
      </w:r>
    </w:p>
    <w:p w14:paraId="0C8AEB5D" w14:textId="77777777" w:rsidR="00046F7A" w:rsidRPr="002A02A7" w:rsidRDefault="00046F7A" w:rsidP="00046F7A">
      <w:pPr>
        <w:pStyle w:val="PL"/>
      </w:pPr>
      <w:r w:rsidRPr="002A02A7">
        <w:t xml:space="preserve">            csi-rsRLMConfigBitmap-r16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(96))                          </w:t>
      </w:r>
      <w:r w:rsidRPr="002A02A7">
        <w:rPr>
          <w:color w:val="993366"/>
        </w:rPr>
        <w:t>OPTIONAL</w:t>
      </w:r>
    </w:p>
    <w:p w14:paraId="4874143E" w14:textId="77777777" w:rsidR="00046F7A" w:rsidRPr="002A02A7" w:rsidRDefault="00046F7A" w:rsidP="00046F7A">
      <w:pPr>
        <w:pStyle w:val="PL"/>
      </w:pPr>
      <w:r w:rsidRPr="002A02A7">
        <w:t xml:space="preserve">        }                                                                                    </w:t>
      </w:r>
      <w:r w:rsidRPr="002A02A7">
        <w:rPr>
          <w:color w:val="993366"/>
        </w:rPr>
        <w:t>OPTIONAL</w:t>
      </w:r>
    </w:p>
    <w:p w14:paraId="283976FA" w14:textId="77777777" w:rsidR="00046F7A" w:rsidRPr="002A02A7" w:rsidRDefault="00046F7A" w:rsidP="00046F7A">
      <w:pPr>
        <w:pStyle w:val="PL"/>
      </w:pPr>
      <w:r w:rsidRPr="002A02A7">
        <w:t xml:space="preserve">    }</w:t>
      </w:r>
    </w:p>
    <w:p w14:paraId="3F96103D" w14:textId="77777777" w:rsidR="00046F7A" w:rsidRPr="002A02A7" w:rsidRDefault="00046F7A" w:rsidP="00046F7A">
      <w:pPr>
        <w:pStyle w:val="PL"/>
      </w:pPr>
      <w:r w:rsidRPr="002A02A7">
        <w:t>}</w:t>
      </w:r>
    </w:p>
    <w:p w14:paraId="7AF9CF92" w14:textId="77777777" w:rsidR="00046F7A" w:rsidRPr="002A02A7" w:rsidRDefault="00046F7A" w:rsidP="00046F7A">
      <w:pPr>
        <w:pStyle w:val="PL"/>
      </w:pPr>
    </w:p>
    <w:p w14:paraId="5C9D04F4" w14:textId="77777777" w:rsidR="00046F7A" w:rsidRPr="002A02A7" w:rsidRDefault="00046F7A" w:rsidP="00046F7A">
      <w:pPr>
        <w:pStyle w:val="PL"/>
      </w:pPr>
      <w:r w:rsidRPr="002A02A7">
        <w:t xml:space="preserve">TimeSinceFailure-r16 ::= </w:t>
      </w:r>
      <w:r w:rsidRPr="002A02A7">
        <w:rPr>
          <w:color w:val="993366"/>
        </w:rPr>
        <w:t>INTEGER</w:t>
      </w:r>
      <w:r w:rsidRPr="002A02A7">
        <w:t xml:space="preserve"> (0..172800)</w:t>
      </w:r>
    </w:p>
    <w:p w14:paraId="0ED3FAA8" w14:textId="77777777" w:rsidR="00046F7A" w:rsidRPr="002A02A7" w:rsidRDefault="00046F7A" w:rsidP="00046F7A">
      <w:pPr>
        <w:pStyle w:val="PL"/>
        <w:rPr>
          <w:rFonts w:eastAsia="DengXian"/>
        </w:rPr>
      </w:pPr>
    </w:p>
    <w:p w14:paraId="7543B5BA" w14:textId="77777777" w:rsidR="00046F7A" w:rsidRPr="002A02A7" w:rsidRDefault="00046F7A" w:rsidP="00046F7A">
      <w:pPr>
        <w:pStyle w:val="PL"/>
        <w:rPr>
          <w:rFonts w:eastAsia="DengXian"/>
        </w:rPr>
      </w:pPr>
      <w:r w:rsidRPr="002A02A7">
        <w:t>MobilityHistoryReport-r16 ::= VisitedCellInfoList-r16</w:t>
      </w:r>
    </w:p>
    <w:p w14:paraId="419F9156" w14:textId="77777777" w:rsidR="00046F7A" w:rsidRPr="002A02A7" w:rsidRDefault="00046F7A" w:rsidP="00046F7A">
      <w:pPr>
        <w:pStyle w:val="PL"/>
      </w:pPr>
    </w:p>
    <w:p w14:paraId="21977852" w14:textId="77777777" w:rsidR="00046F7A" w:rsidRPr="002A02A7" w:rsidRDefault="00046F7A" w:rsidP="00046F7A">
      <w:pPr>
        <w:pStyle w:val="PL"/>
      </w:pPr>
      <w:r w:rsidRPr="002A02A7">
        <w:t xml:space="preserve">TimeUntilReconnection-16 ::= </w:t>
      </w:r>
      <w:r w:rsidRPr="002A02A7">
        <w:rPr>
          <w:color w:val="993366"/>
        </w:rPr>
        <w:t>INTEGER</w:t>
      </w:r>
      <w:r w:rsidRPr="002A02A7">
        <w:t xml:space="preserve"> (0..172800)</w:t>
      </w:r>
    </w:p>
    <w:p w14:paraId="4AEFA0BA" w14:textId="77777777" w:rsidR="00046F7A" w:rsidRPr="002A02A7" w:rsidRDefault="00046F7A" w:rsidP="00046F7A">
      <w:pPr>
        <w:pStyle w:val="PL"/>
      </w:pPr>
    </w:p>
    <w:p w14:paraId="65F5EF96" w14:textId="77777777" w:rsidR="00046F7A" w:rsidRPr="00E621CD" w:rsidRDefault="00046F7A" w:rsidP="00046F7A">
      <w:pPr>
        <w:pStyle w:val="PL"/>
        <w:rPr>
          <w:color w:val="808080"/>
        </w:rPr>
      </w:pPr>
      <w:r w:rsidRPr="00E621CD">
        <w:rPr>
          <w:color w:val="808080"/>
        </w:rPr>
        <w:t>-- TAG-UEINFORMATIONRESPONSE-STOP</w:t>
      </w:r>
    </w:p>
    <w:p w14:paraId="26F53C8A" w14:textId="77777777" w:rsidR="00046F7A" w:rsidRPr="00E621CD" w:rsidRDefault="00046F7A" w:rsidP="00046F7A">
      <w:pPr>
        <w:pStyle w:val="PL"/>
        <w:rPr>
          <w:color w:val="808080"/>
        </w:rPr>
      </w:pPr>
      <w:r w:rsidRPr="00E621CD">
        <w:rPr>
          <w:color w:val="808080"/>
        </w:rPr>
        <w:t>-- ASN1STOP</w:t>
      </w:r>
    </w:p>
    <w:p w14:paraId="292034F4" w14:textId="77777777" w:rsidR="00046F7A" w:rsidRPr="00046F7A" w:rsidRDefault="00046F7A" w:rsidP="00046F7A">
      <w:pPr>
        <w:rPr>
          <w:rFonts w:eastAsia="SimSun"/>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6F7A" w:rsidRPr="00834AED" w14:paraId="2C1D11A5"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539C3EAB" w14:textId="77777777" w:rsidR="00046F7A" w:rsidRPr="00834AED" w:rsidRDefault="00046F7A" w:rsidP="00B847C4">
            <w:pPr>
              <w:pStyle w:val="TAH"/>
              <w:rPr>
                <w:lang w:eastAsia="sv-SE"/>
              </w:rPr>
            </w:pPr>
            <w:r w:rsidRPr="00834AED">
              <w:rPr>
                <w:i/>
                <w:lang w:eastAsia="sv-SE"/>
              </w:rPr>
              <w:t xml:space="preserve">UEInformationResponse-IEs </w:t>
            </w:r>
            <w:r w:rsidRPr="00834AED">
              <w:rPr>
                <w:lang w:eastAsia="sv-SE"/>
              </w:rPr>
              <w:t>field descriptions</w:t>
            </w:r>
          </w:p>
        </w:tc>
      </w:tr>
      <w:tr w:rsidR="00046F7A" w:rsidRPr="008A7E79" w14:paraId="64D25B55"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723AB384" w14:textId="77777777" w:rsidR="00046F7A" w:rsidRPr="00046F7A" w:rsidRDefault="00046F7A" w:rsidP="00B847C4">
            <w:pPr>
              <w:pStyle w:val="TAL"/>
              <w:rPr>
                <w:b/>
                <w:i/>
                <w:lang w:val="en-US" w:eastAsia="sv-SE"/>
              </w:rPr>
            </w:pPr>
            <w:r w:rsidRPr="00046F7A">
              <w:rPr>
                <w:b/>
                <w:i/>
                <w:lang w:val="en-US" w:eastAsia="sv-SE"/>
              </w:rPr>
              <w:t>logMeasReport</w:t>
            </w:r>
          </w:p>
          <w:p w14:paraId="5105C138" w14:textId="77777777" w:rsidR="00046F7A" w:rsidRPr="00046F7A" w:rsidRDefault="00046F7A" w:rsidP="00B847C4">
            <w:pPr>
              <w:pStyle w:val="TAL"/>
              <w:rPr>
                <w:lang w:val="en-US" w:eastAsia="sv-SE"/>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provide the measurement results stored by the UE associated to logged MDT. </w:t>
            </w:r>
          </w:p>
        </w:tc>
      </w:tr>
      <w:tr w:rsidR="00046F7A" w:rsidRPr="008A7E79" w14:paraId="07DB5C01"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7506AB7C" w14:textId="77777777" w:rsidR="00046F7A" w:rsidRPr="00046F7A" w:rsidRDefault="00046F7A" w:rsidP="00B847C4">
            <w:pPr>
              <w:pStyle w:val="TAL"/>
              <w:rPr>
                <w:lang w:val="en-US" w:eastAsia="sv-SE"/>
              </w:rPr>
            </w:pPr>
            <w:r w:rsidRPr="00046F7A">
              <w:rPr>
                <w:b/>
                <w:i/>
                <w:lang w:val="en-US" w:eastAsia="sv-SE"/>
              </w:rPr>
              <w:t>measResultIdleEUTRA</w:t>
            </w:r>
          </w:p>
          <w:p w14:paraId="1BEDAB8F" w14:textId="77777777" w:rsidR="00046F7A" w:rsidRPr="00046F7A" w:rsidRDefault="00046F7A" w:rsidP="00B847C4">
            <w:pPr>
              <w:pStyle w:val="TAL"/>
              <w:rPr>
                <w:b/>
                <w:i/>
                <w:lang w:val="en-US" w:eastAsia="sv-SE"/>
              </w:rPr>
            </w:pPr>
            <w:r w:rsidRPr="00046F7A">
              <w:rPr>
                <w:bCs/>
                <w:iCs/>
                <w:noProof/>
                <w:lang w:val="en-US" w:eastAsia="ko-KR"/>
              </w:rPr>
              <w:t>EUTRA measurement results performed during RRC_INACTIVE or RRC_IDLE.</w:t>
            </w:r>
          </w:p>
        </w:tc>
      </w:tr>
      <w:tr w:rsidR="00046F7A" w:rsidRPr="008A7E79" w14:paraId="3B54F059"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056537AE" w14:textId="77777777" w:rsidR="00046F7A" w:rsidRPr="00046F7A" w:rsidRDefault="00046F7A" w:rsidP="00B847C4">
            <w:pPr>
              <w:pStyle w:val="TAL"/>
              <w:rPr>
                <w:lang w:val="en-US" w:eastAsia="sv-SE"/>
              </w:rPr>
            </w:pPr>
            <w:r w:rsidRPr="00046F7A">
              <w:rPr>
                <w:b/>
                <w:i/>
                <w:lang w:val="en-US" w:eastAsia="sv-SE"/>
              </w:rPr>
              <w:t>measResultIdleNR</w:t>
            </w:r>
          </w:p>
          <w:p w14:paraId="1715D339" w14:textId="77777777" w:rsidR="00046F7A" w:rsidRPr="00046F7A" w:rsidRDefault="00046F7A" w:rsidP="00B847C4">
            <w:pPr>
              <w:pStyle w:val="TAL"/>
              <w:rPr>
                <w:b/>
                <w:i/>
                <w:lang w:val="en-US" w:eastAsia="sv-SE"/>
              </w:rPr>
            </w:pPr>
            <w:r w:rsidRPr="00046F7A">
              <w:rPr>
                <w:bCs/>
                <w:iCs/>
                <w:noProof/>
                <w:lang w:val="en-US" w:eastAsia="ko-KR"/>
              </w:rPr>
              <w:t>NR measurement results performed during RRC_INACTIVE or RRC_IDLE.</w:t>
            </w:r>
          </w:p>
        </w:tc>
      </w:tr>
      <w:tr w:rsidR="00046F7A" w:rsidRPr="008A7E79" w14:paraId="570A1BBB"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44955A7A" w14:textId="77777777" w:rsidR="00046F7A" w:rsidRPr="00046F7A" w:rsidRDefault="00046F7A" w:rsidP="00B847C4">
            <w:pPr>
              <w:pStyle w:val="TAL"/>
              <w:rPr>
                <w:b/>
                <w:i/>
                <w:lang w:val="en-US" w:eastAsia="sv-SE"/>
              </w:rPr>
            </w:pPr>
            <w:r w:rsidRPr="00046F7A">
              <w:rPr>
                <w:b/>
                <w:i/>
                <w:lang w:val="en-US" w:eastAsia="sv-SE"/>
              </w:rPr>
              <w:t>ra-Report</w:t>
            </w:r>
          </w:p>
          <w:p w14:paraId="30BCD37C" w14:textId="77777777" w:rsidR="00046F7A" w:rsidRPr="00046F7A" w:rsidRDefault="00046F7A" w:rsidP="00B847C4">
            <w:pPr>
              <w:pStyle w:val="TAL"/>
              <w:rPr>
                <w:lang w:val="en-US" w:eastAsia="sv-SE"/>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provide the list of RA reports that is stored by the UE for the past upto </w:t>
            </w:r>
            <w:r w:rsidRPr="00046F7A">
              <w:rPr>
                <w:rFonts w:eastAsia="DengXian"/>
                <w:i/>
                <w:lang w:val="en-US" w:eastAsia="sv-SE"/>
              </w:rPr>
              <w:t>maxRAReport-r16</w:t>
            </w:r>
            <w:r w:rsidRPr="00046F7A">
              <w:rPr>
                <w:lang w:val="en-US" w:eastAsia="en-GB"/>
              </w:rPr>
              <w:t xml:space="preserve"> number of successful random access procedues</w:t>
            </w:r>
            <w:r w:rsidRPr="00046F7A">
              <w:rPr>
                <w:lang w:val="en-US" w:eastAsia="sv-SE"/>
              </w:rPr>
              <w:t>.</w:t>
            </w:r>
          </w:p>
        </w:tc>
      </w:tr>
      <w:tr w:rsidR="00046F7A" w:rsidRPr="008A7E79" w14:paraId="19D270DA"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39D6AD0D" w14:textId="77777777" w:rsidR="00046F7A" w:rsidRPr="00046F7A" w:rsidRDefault="00046F7A" w:rsidP="00B847C4">
            <w:pPr>
              <w:pStyle w:val="TAL"/>
              <w:rPr>
                <w:b/>
                <w:i/>
                <w:lang w:val="en-US" w:eastAsia="sv-SE"/>
              </w:rPr>
            </w:pPr>
            <w:r w:rsidRPr="00046F7A">
              <w:rPr>
                <w:b/>
                <w:i/>
                <w:lang w:val="en-US" w:eastAsia="sv-SE"/>
              </w:rPr>
              <w:t>rlf-Report</w:t>
            </w:r>
          </w:p>
          <w:p w14:paraId="7BB99693" w14:textId="77777777" w:rsidR="00046F7A" w:rsidRPr="00046F7A" w:rsidRDefault="00046F7A" w:rsidP="00B847C4">
            <w:pPr>
              <w:pStyle w:val="TAL"/>
              <w:rPr>
                <w:lang w:val="en-US" w:eastAsia="sv-SE"/>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d is used to indicated the RLF report related contents</w:t>
            </w:r>
            <w:r w:rsidRPr="00046F7A">
              <w:rPr>
                <w:lang w:val="en-US" w:eastAsia="sv-SE"/>
              </w:rPr>
              <w:t>.</w:t>
            </w:r>
          </w:p>
        </w:tc>
      </w:tr>
    </w:tbl>
    <w:p w14:paraId="394020F4" w14:textId="77777777" w:rsidR="00046F7A" w:rsidRPr="00046F7A" w:rsidRDefault="00046F7A" w:rsidP="00046F7A">
      <w:pPr>
        <w:rPr>
          <w:lang w:val="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6F7A" w:rsidRPr="00834AED" w14:paraId="7D65FB3D"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6C3D0E99" w14:textId="77777777" w:rsidR="00046F7A" w:rsidRPr="00834AED" w:rsidRDefault="00046F7A" w:rsidP="00B847C4">
            <w:pPr>
              <w:pStyle w:val="TAH"/>
              <w:rPr>
                <w:lang w:eastAsia="sv-SE"/>
              </w:rPr>
            </w:pPr>
            <w:r w:rsidRPr="00834AED">
              <w:rPr>
                <w:i/>
                <w:iCs/>
                <w:lang w:eastAsia="ko-KR"/>
              </w:rPr>
              <w:t>LogMeasReport</w:t>
            </w:r>
            <w:r w:rsidRPr="00834AED">
              <w:rPr>
                <w:iCs/>
                <w:lang w:eastAsia="en-GB"/>
              </w:rPr>
              <w:t xml:space="preserve"> field descriptions</w:t>
            </w:r>
          </w:p>
        </w:tc>
      </w:tr>
      <w:tr w:rsidR="00046F7A" w:rsidRPr="008A7E79" w14:paraId="7D18E92B"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4C645682" w14:textId="77777777" w:rsidR="00046F7A" w:rsidRPr="00046F7A" w:rsidRDefault="00046F7A" w:rsidP="00B847C4">
            <w:pPr>
              <w:pStyle w:val="TAL"/>
              <w:rPr>
                <w:b/>
                <w:i/>
                <w:lang w:val="en-US" w:eastAsia="ko-KR"/>
              </w:rPr>
            </w:pPr>
            <w:r w:rsidRPr="00046F7A">
              <w:rPr>
                <w:b/>
                <w:i/>
                <w:lang w:val="en-US" w:eastAsia="ko-KR"/>
              </w:rPr>
              <w:t>absoluteTimeStamp</w:t>
            </w:r>
          </w:p>
          <w:p w14:paraId="4057A31A" w14:textId="77777777" w:rsidR="00046F7A" w:rsidRPr="00046F7A" w:rsidRDefault="00046F7A" w:rsidP="00B847C4">
            <w:pPr>
              <w:pStyle w:val="TAL"/>
              <w:rPr>
                <w:lang w:val="en-US" w:eastAsia="sv-SE"/>
              </w:rPr>
            </w:pPr>
            <w:r w:rsidRPr="00046F7A">
              <w:rPr>
                <w:bCs/>
                <w:iCs/>
                <w:lang w:val="en-US" w:eastAsia="ko-KR"/>
              </w:rPr>
              <w:t>Indicates the absolute time when the logged measurement configuration logging is provided, as indicated by E-UTRAN within</w:t>
            </w:r>
            <w:r w:rsidRPr="00046F7A">
              <w:rPr>
                <w:bCs/>
                <w:i/>
                <w:lang w:val="en-US" w:eastAsia="ko-KR"/>
              </w:rPr>
              <w:t xml:space="preserve"> absoluteTimeInfo</w:t>
            </w:r>
            <w:r w:rsidRPr="00046F7A">
              <w:rPr>
                <w:bCs/>
                <w:iCs/>
                <w:lang w:val="en-US" w:eastAsia="ko-KR"/>
              </w:rPr>
              <w:t>.</w:t>
            </w:r>
          </w:p>
        </w:tc>
      </w:tr>
      <w:tr w:rsidR="00046F7A" w:rsidRPr="008A7E79" w14:paraId="71161F69"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3FB616D3" w14:textId="77777777" w:rsidR="00046F7A" w:rsidRPr="00046F7A" w:rsidRDefault="00046F7A" w:rsidP="00B847C4">
            <w:pPr>
              <w:pStyle w:val="TAL"/>
              <w:rPr>
                <w:b/>
                <w:i/>
                <w:lang w:val="en-US" w:eastAsia="sv-SE"/>
              </w:rPr>
            </w:pPr>
            <w:r w:rsidRPr="00046F7A">
              <w:rPr>
                <w:b/>
                <w:i/>
                <w:lang w:val="en-US" w:eastAsia="sv-SE"/>
              </w:rPr>
              <w:t>logMeasResultListBT</w:t>
            </w:r>
          </w:p>
          <w:p w14:paraId="47966E66" w14:textId="77777777" w:rsidR="00046F7A" w:rsidRPr="00046F7A" w:rsidRDefault="00046F7A" w:rsidP="00B847C4">
            <w:pPr>
              <w:pStyle w:val="TAL"/>
              <w:rPr>
                <w:lang w:val="en-US" w:eastAsia="sv-SE"/>
              </w:rPr>
            </w:pPr>
            <w:r w:rsidRPr="00046F7A">
              <w:rPr>
                <w:lang w:val="en-US" w:eastAsia="en-GB"/>
              </w:rPr>
              <w:t>This field refers to the Bluetooth measurement results.</w:t>
            </w:r>
          </w:p>
        </w:tc>
      </w:tr>
      <w:tr w:rsidR="00046F7A" w:rsidRPr="008A7E79" w14:paraId="2EBFC1A9"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78BFEF9C" w14:textId="77777777" w:rsidR="00046F7A" w:rsidRPr="00046F7A" w:rsidRDefault="00046F7A" w:rsidP="00B847C4">
            <w:pPr>
              <w:pStyle w:val="TAL"/>
              <w:rPr>
                <w:b/>
                <w:i/>
                <w:lang w:val="en-US" w:eastAsia="sv-SE"/>
              </w:rPr>
            </w:pPr>
            <w:r w:rsidRPr="00046F7A">
              <w:rPr>
                <w:b/>
                <w:i/>
                <w:lang w:val="en-US" w:eastAsia="sv-SE"/>
              </w:rPr>
              <w:t>logMeasResultListWLAN</w:t>
            </w:r>
          </w:p>
          <w:p w14:paraId="7658263C" w14:textId="77777777" w:rsidR="00046F7A" w:rsidRPr="00046F7A" w:rsidRDefault="00046F7A" w:rsidP="00B847C4">
            <w:pPr>
              <w:pStyle w:val="TAL"/>
              <w:rPr>
                <w:b/>
                <w:i/>
                <w:lang w:val="en-US" w:eastAsia="sv-SE"/>
              </w:rPr>
            </w:pPr>
            <w:r w:rsidRPr="00046F7A">
              <w:rPr>
                <w:lang w:val="en-US" w:eastAsia="en-GB"/>
              </w:rPr>
              <w:t>This field refers to the WLAN measurement results.</w:t>
            </w:r>
          </w:p>
        </w:tc>
      </w:tr>
      <w:tr w:rsidR="00046F7A" w:rsidRPr="008A7E79" w14:paraId="626F6582"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0D753F99" w14:textId="77777777" w:rsidR="00046F7A" w:rsidRPr="00046F7A" w:rsidRDefault="00046F7A" w:rsidP="00B847C4">
            <w:pPr>
              <w:pStyle w:val="TAL"/>
              <w:rPr>
                <w:b/>
                <w:i/>
                <w:lang w:val="en-US" w:eastAsia="ko-KR"/>
              </w:rPr>
            </w:pPr>
            <w:r w:rsidRPr="00046F7A">
              <w:rPr>
                <w:b/>
                <w:i/>
                <w:lang w:val="en-US" w:eastAsia="ko-KR"/>
              </w:rPr>
              <w:t>measResultServCell</w:t>
            </w:r>
          </w:p>
          <w:p w14:paraId="661583D5" w14:textId="77777777" w:rsidR="00046F7A" w:rsidRPr="00046F7A" w:rsidRDefault="00046F7A" w:rsidP="00B847C4">
            <w:pPr>
              <w:pStyle w:val="TAL"/>
              <w:rPr>
                <w:b/>
                <w:i/>
                <w:lang w:val="en-US" w:eastAsia="sv-SE"/>
              </w:rPr>
            </w:pPr>
            <w:r w:rsidRPr="00046F7A">
              <w:rPr>
                <w:bCs/>
                <w:iCs/>
                <w:lang w:val="en-US" w:eastAsia="ko-KR"/>
              </w:rPr>
              <w:t>This field refers to the log measurement results taken in the Serving cell.</w:t>
            </w:r>
          </w:p>
        </w:tc>
      </w:tr>
      <w:tr w:rsidR="00046F7A" w:rsidRPr="00834AED" w14:paraId="7D84A1D5"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669611FA" w14:textId="77777777" w:rsidR="00046F7A" w:rsidRPr="00046F7A" w:rsidRDefault="00046F7A" w:rsidP="00B847C4">
            <w:pPr>
              <w:pStyle w:val="TAL"/>
              <w:rPr>
                <w:b/>
                <w:i/>
                <w:lang w:val="en-US" w:eastAsia="ko-KR"/>
              </w:rPr>
            </w:pPr>
            <w:r w:rsidRPr="00046F7A">
              <w:rPr>
                <w:b/>
                <w:i/>
                <w:lang w:val="en-US" w:eastAsia="ko-KR"/>
              </w:rPr>
              <w:t>relativeTimeStamp</w:t>
            </w:r>
          </w:p>
          <w:p w14:paraId="263C9749" w14:textId="77777777" w:rsidR="00046F7A" w:rsidRPr="00834AED" w:rsidRDefault="00046F7A" w:rsidP="00B847C4">
            <w:pPr>
              <w:pStyle w:val="TAL"/>
              <w:rPr>
                <w:b/>
                <w:i/>
                <w:lang w:eastAsia="sv-SE"/>
              </w:rPr>
            </w:pPr>
            <w:r w:rsidRPr="00046F7A">
              <w:rPr>
                <w:bCs/>
                <w:iCs/>
                <w:lang w:val="en-US" w:eastAsia="ko-KR"/>
              </w:rPr>
              <w:t xml:space="preserve">Indicates the time of logging measurement results, measured relative to the </w:t>
            </w:r>
            <w:r w:rsidRPr="00046F7A">
              <w:rPr>
                <w:bCs/>
                <w:i/>
                <w:lang w:val="en-US" w:eastAsia="ko-KR"/>
              </w:rPr>
              <w:t>absoluteTimeStamp</w:t>
            </w:r>
            <w:r w:rsidRPr="00046F7A">
              <w:rPr>
                <w:bCs/>
                <w:iCs/>
                <w:lang w:val="en-US" w:eastAsia="ko-KR"/>
              </w:rPr>
              <w:t xml:space="preserve">. </w:t>
            </w:r>
            <w:r w:rsidRPr="00834AED">
              <w:rPr>
                <w:bCs/>
                <w:iCs/>
                <w:lang w:eastAsia="ko-KR"/>
              </w:rPr>
              <w:t>Value in seconds.</w:t>
            </w:r>
          </w:p>
        </w:tc>
      </w:tr>
      <w:tr w:rsidR="00046F7A" w:rsidRPr="008A7E79" w14:paraId="6AC87CBC"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6441722C" w14:textId="77777777" w:rsidR="00046F7A" w:rsidRPr="00046F7A" w:rsidRDefault="00046F7A" w:rsidP="00B847C4">
            <w:pPr>
              <w:pStyle w:val="TAL"/>
              <w:rPr>
                <w:b/>
                <w:i/>
                <w:lang w:val="en-US" w:eastAsia="sv-SE"/>
              </w:rPr>
            </w:pPr>
            <w:r w:rsidRPr="00046F7A">
              <w:rPr>
                <w:b/>
                <w:i/>
                <w:lang w:val="en-US" w:eastAsia="sv-SE"/>
              </w:rPr>
              <w:t>tce-Id</w:t>
            </w:r>
          </w:p>
          <w:p w14:paraId="3DC5DD53" w14:textId="77777777" w:rsidR="00046F7A" w:rsidRPr="00046F7A" w:rsidRDefault="00046F7A" w:rsidP="00B847C4">
            <w:pPr>
              <w:pStyle w:val="TAL"/>
              <w:rPr>
                <w:b/>
                <w:i/>
                <w:lang w:val="en-US" w:eastAsia="sv-SE"/>
              </w:rPr>
            </w:pPr>
            <w:r w:rsidRPr="00046F7A">
              <w:rPr>
                <w:bCs/>
                <w:iCs/>
                <w:lang w:val="en-US" w:eastAsia="sv-SE"/>
              </w:rPr>
              <w:t>P</w:t>
            </w:r>
            <w:r w:rsidRPr="00046F7A">
              <w:rPr>
                <w:bCs/>
                <w:iCs/>
                <w:lang w:val="en-US" w:eastAsia="en-GB"/>
              </w:rPr>
              <w:t>arameter Trace Collection Entity Id: See TS 32.422 [52].</w:t>
            </w:r>
          </w:p>
        </w:tc>
      </w:tr>
      <w:tr w:rsidR="00046F7A" w:rsidRPr="008A7E79" w14:paraId="5AC25E35"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2866325B" w14:textId="77777777" w:rsidR="00046F7A" w:rsidRPr="00046F7A" w:rsidRDefault="00046F7A" w:rsidP="00B847C4">
            <w:pPr>
              <w:pStyle w:val="TAL"/>
              <w:rPr>
                <w:b/>
                <w:i/>
                <w:lang w:val="en-US" w:eastAsia="sv-SE"/>
              </w:rPr>
            </w:pPr>
            <w:r w:rsidRPr="00046F7A">
              <w:rPr>
                <w:b/>
                <w:i/>
                <w:lang w:val="en-US" w:eastAsia="sv-SE"/>
              </w:rPr>
              <w:t>timestamp</w:t>
            </w:r>
          </w:p>
          <w:p w14:paraId="73A6A2D9" w14:textId="77777777" w:rsidR="00046F7A" w:rsidRPr="00046F7A" w:rsidRDefault="00046F7A" w:rsidP="00B847C4">
            <w:pPr>
              <w:pStyle w:val="TAL"/>
              <w:rPr>
                <w:b/>
                <w:i/>
                <w:lang w:val="en-US" w:eastAsia="sv-SE"/>
              </w:rPr>
            </w:pPr>
            <w:r w:rsidRPr="00046F7A">
              <w:rPr>
                <w:lang w:val="en-US" w:eastAsia="en-GB"/>
              </w:rPr>
              <w:t>Includes time stamps for the waypoints that describe planned locations for the UE.</w:t>
            </w:r>
          </w:p>
        </w:tc>
      </w:tr>
      <w:tr w:rsidR="00046F7A" w:rsidRPr="008A7E79" w14:paraId="125BACB3"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6DA50F5D" w14:textId="77777777" w:rsidR="00046F7A" w:rsidRPr="00046F7A" w:rsidRDefault="00046F7A" w:rsidP="00B847C4">
            <w:pPr>
              <w:pStyle w:val="TAL"/>
              <w:rPr>
                <w:b/>
                <w:i/>
                <w:lang w:val="en-US" w:eastAsia="ko-KR"/>
              </w:rPr>
            </w:pPr>
            <w:r w:rsidRPr="00046F7A">
              <w:rPr>
                <w:b/>
                <w:i/>
                <w:lang w:val="en-US" w:eastAsia="ko-KR"/>
              </w:rPr>
              <w:t>traceRecordingSessionRef</w:t>
            </w:r>
          </w:p>
          <w:p w14:paraId="704B4324" w14:textId="77777777" w:rsidR="00046F7A" w:rsidRPr="00046F7A" w:rsidRDefault="00046F7A" w:rsidP="00B847C4">
            <w:pPr>
              <w:pStyle w:val="TAL"/>
              <w:rPr>
                <w:b/>
                <w:i/>
                <w:lang w:val="en-US" w:eastAsia="sv-SE"/>
              </w:rPr>
            </w:pPr>
            <w:r w:rsidRPr="00046F7A">
              <w:rPr>
                <w:bCs/>
                <w:iCs/>
                <w:lang w:val="en-US" w:eastAsia="en-GB"/>
              </w:rPr>
              <w:t>Parameter Trace Recording Session Reference: See TS 32.422 [52]</w:t>
            </w:r>
            <w:r w:rsidRPr="00046F7A">
              <w:rPr>
                <w:bCs/>
                <w:iCs/>
                <w:lang w:val="en-US" w:eastAsia="ko-KR"/>
              </w:rPr>
              <w:t>.</w:t>
            </w:r>
          </w:p>
        </w:tc>
      </w:tr>
    </w:tbl>
    <w:p w14:paraId="61FD02CD" w14:textId="77777777" w:rsidR="00046F7A" w:rsidRPr="00046F7A" w:rsidRDefault="00046F7A" w:rsidP="00046F7A">
      <w:pPr>
        <w:rPr>
          <w:rFonts w:eastAsiaTheme="minorEastAsia"/>
          <w:iCs/>
          <w:lang w:val="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6F7A" w:rsidRPr="00834AED" w14:paraId="2CAD68B9"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42616005" w14:textId="77777777" w:rsidR="00046F7A" w:rsidRPr="00834AED" w:rsidRDefault="00046F7A" w:rsidP="00B847C4">
            <w:pPr>
              <w:pStyle w:val="TAH"/>
              <w:rPr>
                <w:lang w:eastAsia="sv-SE"/>
              </w:rPr>
            </w:pPr>
            <w:r w:rsidRPr="00834AED">
              <w:rPr>
                <w:i/>
                <w:lang w:eastAsia="sv-SE"/>
              </w:rPr>
              <w:t>ConnEstFailReport</w:t>
            </w:r>
            <w:r w:rsidRPr="00834AED">
              <w:rPr>
                <w:iCs/>
                <w:lang w:eastAsia="en-GB"/>
              </w:rPr>
              <w:t xml:space="preserve"> field descriptions</w:t>
            </w:r>
          </w:p>
        </w:tc>
      </w:tr>
      <w:tr w:rsidR="00046F7A" w:rsidRPr="008A7E79" w14:paraId="78B50E0E"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139750EF" w14:textId="77777777" w:rsidR="00046F7A" w:rsidRPr="00046F7A" w:rsidRDefault="00046F7A" w:rsidP="00B847C4">
            <w:pPr>
              <w:pStyle w:val="TAL"/>
              <w:rPr>
                <w:b/>
                <w:i/>
                <w:lang w:val="en-US" w:eastAsia="ko-KR"/>
              </w:rPr>
            </w:pPr>
            <w:r w:rsidRPr="00046F7A">
              <w:rPr>
                <w:b/>
                <w:i/>
                <w:lang w:val="en-US" w:eastAsia="ko-KR"/>
              </w:rPr>
              <w:t>measResultFailedCell</w:t>
            </w:r>
          </w:p>
          <w:p w14:paraId="2F089E7E" w14:textId="77777777" w:rsidR="00046F7A" w:rsidRPr="00046F7A" w:rsidRDefault="00046F7A" w:rsidP="00B847C4">
            <w:pPr>
              <w:pStyle w:val="TAL"/>
              <w:rPr>
                <w:lang w:val="en-US" w:eastAsia="sv-SE"/>
              </w:rPr>
            </w:pPr>
            <w:r w:rsidRPr="00046F7A">
              <w:rPr>
                <w:bCs/>
                <w:iCs/>
                <w:lang w:val="en-US" w:eastAsia="ko-KR"/>
              </w:rPr>
              <w:t>This field refers to the last measurement results taken in the cell, where connection establishment failure or connection resume failure happened.</w:t>
            </w:r>
          </w:p>
        </w:tc>
      </w:tr>
      <w:tr w:rsidR="00046F7A" w:rsidRPr="008A7E79" w14:paraId="6795A69D"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54E91776" w14:textId="77777777" w:rsidR="00046F7A" w:rsidRPr="00046F7A" w:rsidRDefault="00046F7A" w:rsidP="00B847C4">
            <w:pPr>
              <w:pStyle w:val="TAL"/>
              <w:rPr>
                <w:b/>
                <w:i/>
                <w:lang w:val="en-US" w:eastAsia="sv-SE"/>
              </w:rPr>
            </w:pPr>
            <w:r w:rsidRPr="00046F7A">
              <w:rPr>
                <w:b/>
                <w:i/>
                <w:lang w:val="en-US" w:eastAsia="sv-SE"/>
              </w:rPr>
              <w:t>measResultNeighCells</w:t>
            </w:r>
          </w:p>
          <w:p w14:paraId="0D35E4C2" w14:textId="77777777" w:rsidR="00046F7A" w:rsidRPr="00046F7A" w:rsidRDefault="00046F7A" w:rsidP="00B847C4">
            <w:pPr>
              <w:pStyle w:val="TAL"/>
              <w:rPr>
                <w:lang w:val="en-US" w:eastAsia="sv-SE"/>
              </w:rPr>
            </w:pPr>
            <w:r w:rsidRPr="00046F7A">
              <w:rPr>
                <w:lang w:val="en-US" w:eastAsia="en-GB"/>
              </w:rPr>
              <w:t xml:space="preserve">This field refers to the neighbour cell measurements when </w:t>
            </w:r>
            <w:r w:rsidRPr="00046F7A">
              <w:rPr>
                <w:bCs/>
                <w:iCs/>
                <w:lang w:val="en-US" w:eastAsia="ko-KR"/>
              </w:rPr>
              <w:t>connection establishment failure or connection resume failure happened.</w:t>
            </w:r>
          </w:p>
        </w:tc>
      </w:tr>
      <w:tr w:rsidR="00046F7A" w:rsidRPr="008A7E79" w14:paraId="3DDCCFC9"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7325C174" w14:textId="77777777" w:rsidR="00046F7A" w:rsidRPr="00046F7A" w:rsidRDefault="00046F7A" w:rsidP="00B847C4">
            <w:pPr>
              <w:pStyle w:val="TAL"/>
              <w:rPr>
                <w:b/>
                <w:i/>
                <w:lang w:val="en-US" w:eastAsia="ko-KR"/>
              </w:rPr>
            </w:pPr>
            <w:r w:rsidRPr="00046F7A">
              <w:rPr>
                <w:b/>
                <w:i/>
                <w:lang w:val="en-US" w:eastAsia="ko-KR"/>
              </w:rPr>
              <w:t>numberOfConnFail</w:t>
            </w:r>
          </w:p>
          <w:p w14:paraId="0A7B78FA" w14:textId="77777777" w:rsidR="00046F7A" w:rsidRPr="00046F7A" w:rsidRDefault="00046F7A" w:rsidP="00B847C4">
            <w:pPr>
              <w:pStyle w:val="TAL"/>
              <w:rPr>
                <w:b/>
                <w:i/>
                <w:lang w:val="en-US" w:eastAsia="sv-SE"/>
              </w:rPr>
            </w:pPr>
            <w:r w:rsidRPr="00046F7A">
              <w:rPr>
                <w:lang w:val="en-US"/>
              </w:rPr>
              <w:t>This field is used to indicate the latest number of consecutive failed RRCSetup or RRCResume procedures in the same cell independent of RRC state transition.</w:t>
            </w:r>
          </w:p>
        </w:tc>
      </w:tr>
      <w:tr w:rsidR="00046F7A" w:rsidRPr="008A7E79" w14:paraId="0994CB96"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5B1C1800" w14:textId="77777777" w:rsidR="00046F7A" w:rsidRPr="00046F7A" w:rsidRDefault="00046F7A" w:rsidP="00B847C4">
            <w:pPr>
              <w:pStyle w:val="TAL"/>
              <w:rPr>
                <w:b/>
                <w:i/>
                <w:lang w:val="en-US" w:eastAsia="ko-KR"/>
              </w:rPr>
            </w:pPr>
            <w:r w:rsidRPr="00046F7A">
              <w:rPr>
                <w:b/>
                <w:i/>
                <w:lang w:val="en-US" w:eastAsia="ko-KR"/>
              </w:rPr>
              <w:t>numberOfPreamblesSent</w:t>
            </w:r>
          </w:p>
          <w:p w14:paraId="5FD1AADD" w14:textId="77777777" w:rsidR="00046F7A" w:rsidRPr="00046F7A" w:rsidRDefault="00046F7A" w:rsidP="00B847C4">
            <w:pPr>
              <w:pStyle w:val="TAL"/>
              <w:rPr>
                <w:b/>
                <w:i/>
                <w:lang w:val="en-US" w:eastAsia="sv-SE"/>
              </w:rPr>
            </w:pPr>
            <w:r w:rsidRPr="00046F7A">
              <w:rPr>
                <w:lang w:val="en-US" w:eastAsia="ko-KR"/>
              </w:rPr>
              <w:t>This field is used to indicate the number of random access preambles that were transmitted.</w:t>
            </w:r>
          </w:p>
        </w:tc>
      </w:tr>
      <w:tr w:rsidR="00046F7A" w:rsidRPr="008A7E79" w14:paraId="2052DD79"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2C52F12A" w14:textId="77777777" w:rsidR="00046F7A" w:rsidRPr="00046F7A" w:rsidRDefault="00046F7A" w:rsidP="00B847C4">
            <w:pPr>
              <w:pStyle w:val="TAL"/>
              <w:rPr>
                <w:b/>
                <w:i/>
                <w:lang w:val="en-US" w:eastAsia="sv-SE"/>
              </w:rPr>
            </w:pPr>
            <w:r w:rsidRPr="00046F7A">
              <w:rPr>
                <w:b/>
                <w:i/>
                <w:lang w:val="en-US" w:eastAsia="sv-SE"/>
              </w:rPr>
              <w:t>maxTxPowerReached</w:t>
            </w:r>
          </w:p>
          <w:p w14:paraId="04FAB087" w14:textId="77777777" w:rsidR="00046F7A" w:rsidRPr="00046F7A" w:rsidRDefault="00046F7A" w:rsidP="00B847C4">
            <w:pPr>
              <w:pStyle w:val="TAL"/>
              <w:rPr>
                <w:b/>
                <w:i/>
                <w:lang w:val="en-US" w:eastAsia="sv-SE"/>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w:t>
            </w:r>
            <w:r w:rsidRPr="00046F7A">
              <w:rPr>
                <w:lang w:val="en-US" w:eastAsia="sv-SE"/>
              </w:rPr>
              <w:t>whether or not the maximum power level was used for the last transmitted preamble.</w:t>
            </w:r>
          </w:p>
        </w:tc>
      </w:tr>
      <w:tr w:rsidR="00046F7A" w:rsidRPr="008A7E79" w14:paraId="2B16195C" w14:textId="77777777" w:rsidTr="00B847C4">
        <w:tc>
          <w:tcPr>
            <w:tcW w:w="14173" w:type="dxa"/>
            <w:tcBorders>
              <w:top w:val="single" w:sz="4" w:space="0" w:color="auto"/>
              <w:left w:val="single" w:sz="4" w:space="0" w:color="auto"/>
              <w:bottom w:val="single" w:sz="4" w:space="0" w:color="auto"/>
              <w:right w:val="single" w:sz="4" w:space="0" w:color="auto"/>
            </w:tcBorders>
            <w:hideMark/>
          </w:tcPr>
          <w:p w14:paraId="260727CD" w14:textId="77777777" w:rsidR="00046F7A" w:rsidRPr="00046F7A" w:rsidRDefault="00046F7A" w:rsidP="00B847C4">
            <w:pPr>
              <w:pStyle w:val="TAL"/>
              <w:rPr>
                <w:b/>
                <w:i/>
                <w:lang w:val="en-US" w:eastAsia="sv-SE"/>
              </w:rPr>
            </w:pPr>
            <w:r w:rsidRPr="00046F7A">
              <w:rPr>
                <w:b/>
                <w:i/>
                <w:lang w:val="en-US" w:eastAsia="sv-SE"/>
              </w:rPr>
              <w:t>timeSinceFailure</w:t>
            </w:r>
          </w:p>
          <w:p w14:paraId="7B8EA9D4" w14:textId="77777777" w:rsidR="00046F7A" w:rsidRPr="00046F7A" w:rsidRDefault="00046F7A" w:rsidP="00B847C4">
            <w:pPr>
              <w:pStyle w:val="TAL"/>
              <w:rPr>
                <w:b/>
                <w:i/>
                <w:lang w:val="en-US" w:eastAsia="sv-SE"/>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the </w:t>
            </w:r>
            <w:r w:rsidRPr="00046F7A">
              <w:rPr>
                <w:lang w:val="en-US" w:eastAsia="sv-SE"/>
              </w:rPr>
              <w:t xml:space="preserve">time that </w:t>
            </w:r>
            <w:r w:rsidRPr="00046F7A">
              <w:rPr>
                <w:lang w:val="en-US" w:eastAsia="en-GB"/>
              </w:rPr>
              <w:t>elapsed since the connection (establishment or resume) failure.</w:t>
            </w:r>
            <w:r w:rsidRPr="00046F7A">
              <w:rPr>
                <w:lang w:val="en-US" w:eastAsia="sv-SE"/>
              </w:rPr>
              <w:t xml:space="preserve"> </w:t>
            </w:r>
            <w:r w:rsidRPr="00046F7A">
              <w:rPr>
                <w:bCs/>
                <w:iCs/>
                <w:lang w:val="en-US" w:eastAsia="ko-KR"/>
              </w:rPr>
              <w:t>Value in seconds. The maximum value 172800 means 172800s or longer.</w:t>
            </w:r>
          </w:p>
        </w:tc>
      </w:tr>
    </w:tbl>
    <w:p w14:paraId="09D7B544" w14:textId="77777777" w:rsidR="00046F7A" w:rsidRPr="00046F7A" w:rsidRDefault="00046F7A" w:rsidP="00046F7A">
      <w:pPr>
        <w:rPr>
          <w:rFonts w:eastAsiaTheme="minorEastAsia"/>
          <w:iCs/>
          <w:lang w:val="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6F7A" w:rsidRPr="00834AED" w14:paraId="613A24DA"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3351B930" w14:textId="77777777" w:rsidR="00046F7A" w:rsidRPr="00834AED" w:rsidRDefault="00046F7A" w:rsidP="00B847C4">
            <w:pPr>
              <w:pStyle w:val="TAH"/>
              <w:rPr>
                <w:lang w:eastAsia="sv-SE"/>
              </w:rPr>
            </w:pPr>
            <w:r w:rsidRPr="00834AED">
              <w:rPr>
                <w:i/>
                <w:iCs/>
                <w:lang w:eastAsia="ko-KR"/>
              </w:rPr>
              <w:t>RA-Report</w:t>
            </w:r>
            <w:r w:rsidRPr="00834AED">
              <w:rPr>
                <w:iCs/>
                <w:lang w:eastAsia="en-GB"/>
              </w:rPr>
              <w:t xml:space="preserve"> field descriptions</w:t>
            </w:r>
          </w:p>
        </w:tc>
      </w:tr>
      <w:tr w:rsidR="00046F7A" w:rsidRPr="008A7E79" w14:paraId="55F24AC6"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0EA4A4CD" w14:textId="77777777" w:rsidR="00046F7A" w:rsidRPr="00046F7A" w:rsidRDefault="00046F7A" w:rsidP="00B847C4">
            <w:pPr>
              <w:pStyle w:val="TAL"/>
              <w:rPr>
                <w:b/>
                <w:i/>
                <w:lang w:val="en-US" w:eastAsia="en-GB"/>
              </w:rPr>
            </w:pPr>
            <w:r w:rsidRPr="00046F7A">
              <w:rPr>
                <w:b/>
                <w:i/>
                <w:lang w:val="en-US" w:eastAsia="en-GB"/>
              </w:rPr>
              <w:t>absoluteFrequencyPointA</w:t>
            </w:r>
          </w:p>
          <w:p w14:paraId="5D530BA3" w14:textId="77777777" w:rsidR="00046F7A" w:rsidRPr="00046F7A" w:rsidRDefault="00046F7A" w:rsidP="00B847C4">
            <w:pPr>
              <w:pStyle w:val="TAL"/>
              <w:rPr>
                <w:lang w:val="en-US" w:eastAsia="sv-SE"/>
              </w:rPr>
            </w:pPr>
            <w:r w:rsidRPr="00046F7A">
              <w:rPr>
                <w:lang w:val="en-US" w:eastAsia="en-GB"/>
              </w:rPr>
              <w:t xml:space="preserve">This field indicates the </w:t>
            </w:r>
            <w:r w:rsidRPr="00046F7A">
              <w:rPr>
                <w:lang w:val="en-US" w:eastAsia="sv-SE"/>
              </w:rPr>
              <w:t>absolute frequency position of the reference resource block (Common RB 0)</w:t>
            </w:r>
            <w:r w:rsidRPr="00046F7A">
              <w:rPr>
                <w:lang w:val="en-US" w:eastAsia="en-GB"/>
              </w:rPr>
              <w:t>.</w:t>
            </w:r>
          </w:p>
        </w:tc>
      </w:tr>
      <w:tr w:rsidR="00046F7A" w:rsidRPr="008A7E79" w14:paraId="7FF546A5"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4B2B709C" w14:textId="77777777" w:rsidR="00046F7A" w:rsidRPr="00046F7A" w:rsidRDefault="00046F7A" w:rsidP="00B847C4">
            <w:pPr>
              <w:pStyle w:val="TAL"/>
              <w:rPr>
                <w:b/>
                <w:i/>
                <w:lang w:val="en-US" w:eastAsia="en-GB"/>
              </w:rPr>
            </w:pPr>
            <w:r w:rsidRPr="00046F7A">
              <w:rPr>
                <w:b/>
                <w:i/>
                <w:lang w:val="en-US" w:eastAsia="en-GB"/>
              </w:rPr>
              <w:t>cellID</w:t>
            </w:r>
          </w:p>
          <w:p w14:paraId="5C8BF2FA" w14:textId="77777777" w:rsidR="00046F7A" w:rsidRPr="00046F7A" w:rsidRDefault="00046F7A" w:rsidP="00B847C4">
            <w:pPr>
              <w:pStyle w:val="TAL"/>
              <w:rPr>
                <w:b/>
                <w:i/>
                <w:lang w:val="en-US" w:eastAsia="en-GB"/>
              </w:rPr>
            </w:pPr>
            <w:r w:rsidRPr="00046F7A">
              <w:rPr>
                <w:lang w:val="en-US" w:eastAsia="en-GB"/>
              </w:rPr>
              <w:t>This field indicates the CGI of the cell in which the associated random access procedure was performed.</w:t>
            </w:r>
          </w:p>
        </w:tc>
      </w:tr>
      <w:tr w:rsidR="00046F7A" w:rsidRPr="008A7E79" w14:paraId="40CE4929"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7FA4225F" w14:textId="77777777" w:rsidR="00046F7A" w:rsidRPr="00046F7A" w:rsidRDefault="00046F7A" w:rsidP="00B847C4">
            <w:pPr>
              <w:pStyle w:val="TAL"/>
              <w:rPr>
                <w:b/>
                <w:i/>
                <w:lang w:val="en-US" w:eastAsia="ko-KR"/>
              </w:rPr>
            </w:pPr>
            <w:r w:rsidRPr="00046F7A">
              <w:rPr>
                <w:b/>
                <w:i/>
                <w:lang w:val="en-US" w:eastAsia="ko-KR"/>
              </w:rPr>
              <w:t>contentionDetected</w:t>
            </w:r>
          </w:p>
          <w:p w14:paraId="56C78F38" w14:textId="77777777" w:rsidR="00046F7A" w:rsidRPr="00046F7A" w:rsidRDefault="00046F7A" w:rsidP="00B847C4">
            <w:pPr>
              <w:pStyle w:val="TAL"/>
              <w:rPr>
                <w:lang w:val="en-US" w:eastAsia="sv-SE"/>
              </w:rPr>
            </w:pPr>
            <w:r w:rsidRPr="00046F7A">
              <w:rPr>
                <w:bCs/>
                <w:lang w:val="en-US"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046F7A">
              <w:rPr>
                <w:bCs/>
                <w:i/>
                <w:iCs/>
                <w:lang w:val="en-US" w:eastAsia="en-GB"/>
              </w:rPr>
              <w:t>ra-Purpose</w:t>
            </w:r>
            <w:r w:rsidRPr="00046F7A">
              <w:rPr>
                <w:bCs/>
                <w:lang w:val="en-US" w:eastAsia="en-GB"/>
              </w:rPr>
              <w:t xml:space="preserve"> is set to </w:t>
            </w:r>
            <w:r w:rsidRPr="00046F7A">
              <w:rPr>
                <w:bCs/>
                <w:i/>
                <w:iCs/>
                <w:lang w:val="en-US" w:eastAsia="en-GB"/>
              </w:rPr>
              <w:t>requestForOtherSI</w:t>
            </w:r>
            <w:r w:rsidRPr="00046F7A">
              <w:rPr>
                <w:bCs/>
                <w:lang w:val="en-US" w:eastAsia="en-GB"/>
              </w:rPr>
              <w:t>.</w:t>
            </w:r>
          </w:p>
        </w:tc>
      </w:tr>
      <w:tr w:rsidR="00046F7A" w:rsidRPr="008A7E79" w14:paraId="0DC22A68"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44D9805D" w14:textId="77777777" w:rsidR="00046F7A" w:rsidRPr="00046F7A" w:rsidRDefault="00046F7A" w:rsidP="00B847C4">
            <w:pPr>
              <w:pStyle w:val="TAL"/>
              <w:rPr>
                <w:b/>
                <w:i/>
                <w:lang w:val="en-US" w:eastAsia="ko-KR"/>
              </w:rPr>
            </w:pPr>
            <w:r w:rsidRPr="00046F7A">
              <w:rPr>
                <w:b/>
                <w:i/>
                <w:lang w:val="en-US" w:eastAsia="ko-KR"/>
              </w:rPr>
              <w:t>csi-RS-Index</w:t>
            </w:r>
          </w:p>
          <w:p w14:paraId="671E3AC9" w14:textId="77777777" w:rsidR="00046F7A" w:rsidRPr="00046F7A" w:rsidRDefault="00046F7A" w:rsidP="00B847C4">
            <w:pPr>
              <w:pStyle w:val="TAL"/>
              <w:rPr>
                <w:b/>
                <w:i/>
                <w:lang w:val="en-US" w:eastAsia="ko-KR"/>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w:t>
            </w:r>
            <w:r w:rsidRPr="00046F7A">
              <w:rPr>
                <w:lang w:val="en-US" w:eastAsia="sv-SE"/>
              </w:rPr>
              <w:t>the CSI-RS index corresponding to the random access attempt.</w:t>
            </w:r>
          </w:p>
        </w:tc>
      </w:tr>
      <w:tr w:rsidR="00046F7A" w:rsidRPr="008A7E79" w14:paraId="63473769"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6CE19525" w14:textId="77777777" w:rsidR="00046F7A" w:rsidRPr="00046F7A" w:rsidRDefault="00046F7A" w:rsidP="00B847C4">
            <w:pPr>
              <w:pStyle w:val="TAL"/>
              <w:rPr>
                <w:b/>
                <w:i/>
                <w:lang w:val="en-US" w:eastAsia="ko-KR"/>
              </w:rPr>
            </w:pPr>
            <w:r w:rsidRPr="00046F7A">
              <w:rPr>
                <w:b/>
                <w:i/>
                <w:lang w:val="en-US" w:eastAsia="ko-KR"/>
              </w:rPr>
              <w:t>dlRSRPAboveThreshold</w:t>
            </w:r>
          </w:p>
          <w:p w14:paraId="2523A394" w14:textId="77777777" w:rsidR="00046F7A" w:rsidRPr="00046F7A" w:rsidRDefault="00046F7A" w:rsidP="00B847C4">
            <w:pPr>
              <w:pStyle w:val="TAL"/>
              <w:rPr>
                <w:b/>
                <w:i/>
                <w:lang w:val="en-US" w:eastAsia="ko-KR"/>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w:t>
            </w:r>
            <w:r w:rsidRPr="00046F7A">
              <w:rPr>
                <w:lang w:val="en-US" w:eastAsia="sv-SE"/>
              </w:rPr>
              <w:t>whether the DL beam (SSB) quality associated to the random access attempt was above or below the threshold (</w:t>
            </w:r>
            <w:r w:rsidRPr="00046F7A">
              <w:rPr>
                <w:i/>
                <w:lang w:val="en-US" w:eastAsia="sv-SE"/>
              </w:rPr>
              <w:t>rsrp-ThresholdSSB</w:t>
            </w:r>
            <w:r w:rsidRPr="00046F7A">
              <w:rPr>
                <w:lang w:val="en-US" w:eastAsia="sv-SE"/>
              </w:rPr>
              <w:t xml:space="preserve"> </w:t>
            </w:r>
            <w:r w:rsidRPr="00046F7A">
              <w:rPr>
                <w:rFonts w:eastAsia="Malgun Gothic"/>
                <w:lang w:val="en-US" w:eastAsia="ko-KR"/>
              </w:rPr>
              <w:t xml:space="preserve">in </w:t>
            </w:r>
            <w:r w:rsidRPr="00046F7A">
              <w:rPr>
                <w:rFonts w:eastAsia="Malgun Gothic"/>
                <w:i/>
                <w:lang w:val="en-US" w:eastAsia="ko-KR"/>
              </w:rPr>
              <w:t>beamFailureRecoveryConfig</w:t>
            </w:r>
            <w:r w:rsidRPr="00046F7A">
              <w:rPr>
                <w:rFonts w:eastAsia="Malgun Gothic"/>
                <w:lang w:val="en-US" w:eastAsia="ko-KR"/>
              </w:rPr>
              <w:t xml:space="preserve"> in UL BWP configuration of UL BWP selected for random access procedure initiated for beam failure recovery; </w:t>
            </w:r>
            <w:r w:rsidRPr="00046F7A">
              <w:rPr>
                <w:lang w:val="en-US"/>
              </w:rPr>
              <w:t xml:space="preserve">Otherwise, </w:t>
            </w:r>
            <w:r w:rsidRPr="00046F7A">
              <w:rPr>
                <w:i/>
                <w:lang w:val="en-US"/>
              </w:rPr>
              <w:t>rsrp-ThresholdSSB</w:t>
            </w:r>
            <w:r w:rsidRPr="00046F7A">
              <w:rPr>
                <w:rFonts w:eastAsia="Malgun Gothic"/>
                <w:lang w:val="en-US" w:eastAsia="ko-KR"/>
              </w:rPr>
              <w:t xml:space="preserve"> in </w:t>
            </w:r>
            <w:r w:rsidRPr="00046F7A">
              <w:rPr>
                <w:i/>
                <w:lang w:val="en-US"/>
              </w:rPr>
              <w:t>rach-ConfigCommon</w:t>
            </w:r>
            <w:r w:rsidRPr="00046F7A">
              <w:rPr>
                <w:rFonts w:eastAsia="Malgun Gothic"/>
                <w:lang w:val="en-US" w:eastAsia="ko-KR"/>
              </w:rPr>
              <w:t xml:space="preserve"> in UL BWP configuration of UL BWP selected for random access procedure</w:t>
            </w:r>
            <w:r w:rsidRPr="00046F7A">
              <w:rPr>
                <w:lang w:val="en-US" w:eastAsia="sv-SE"/>
              </w:rPr>
              <w:t>.</w:t>
            </w:r>
          </w:p>
        </w:tc>
      </w:tr>
      <w:tr w:rsidR="00046F7A" w:rsidRPr="008A7E79" w14:paraId="109D792A"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3E259E65" w14:textId="77777777" w:rsidR="00046F7A" w:rsidRPr="00046F7A" w:rsidRDefault="00046F7A" w:rsidP="00B847C4">
            <w:pPr>
              <w:pStyle w:val="TAL"/>
              <w:rPr>
                <w:b/>
                <w:i/>
                <w:lang w:val="en-US" w:eastAsia="ko-KR"/>
              </w:rPr>
            </w:pPr>
            <w:r w:rsidRPr="00046F7A">
              <w:rPr>
                <w:b/>
                <w:i/>
                <w:lang w:val="en-US" w:eastAsia="ko-KR"/>
              </w:rPr>
              <w:t>locationAndBandwidth</w:t>
            </w:r>
          </w:p>
          <w:p w14:paraId="443A6E12" w14:textId="77777777" w:rsidR="00046F7A" w:rsidRPr="00046F7A" w:rsidRDefault="00046F7A" w:rsidP="00B847C4">
            <w:pPr>
              <w:pStyle w:val="TAL"/>
              <w:rPr>
                <w:b/>
                <w:i/>
                <w:lang w:val="en-US" w:eastAsia="ko-KR"/>
              </w:rPr>
            </w:pPr>
            <w:r w:rsidRPr="00046F7A">
              <w:rPr>
                <w:lang w:val="en-US" w:eastAsia="sv-SE"/>
              </w:rPr>
              <w:t>Frequency domain location and bandwidth of the bandwidth part associated to the random-access resources used by the UE.</w:t>
            </w:r>
          </w:p>
        </w:tc>
      </w:tr>
      <w:tr w:rsidR="00046F7A" w:rsidRPr="008A7E79" w14:paraId="2365068E"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043E04D2" w14:textId="77777777" w:rsidR="00046F7A" w:rsidRPr="00046F7A" w:rsidRDefault="00046F7A" w:rsidP="00B847C4">
            <w:pPr>
              <w:pStyle w:val="TAL"/>
              <w:rPr>
                <w:rFonts w:eastAsia="DengXian"/>
                <w:b/>
                <w:i/>
                <w:iCs/>
                <w:lang w:val="en-US" w:eastAsia="sv-SE"/>
              </w:rPr>
            </w:pPr>
            <w:r w:rsidRPr="00046F7A">
              <w:rPr>
                <w:rFonts w:eastAsia="DengXian"/>
                <w:b/>
                <w:i/>
                <w:iCs/>
                <w:lang w:val="en-US" w:eastAsia="sv-SE"/>
              </w:rPr>
              <w:t>numberOfPreamblesSentOnCSI-RS</w:t>
            </w:r>
          </w:p>
          <w:p w14:paraId="5A4BA77B" w14:textId="77777777" w:rsidR="00046F7A" w:rsidRPr="00046F7A" w:rsidRDefault="00046F7A" w:rsidP="00B847C4">
            <w:pPr>
              <w:pStyle w:val="TAL"/>
              <w:rPr>
                <w:b/>
                <w:i/>
                <w:lang w:val="en-US" w:eastAsia="sv-SE"/>
              </w:rPr>
            </w:pPr>
            <w:r w:rsidRPr="00046F7A">
              <w:rPr>
                <w:rFonts w:eastAsia="DengXian"/>
                <w:lang w:val="en-US" w:eastAsia="sv-SE"/>
              </w:rPr>
              <w:t>This field is used to indicate the total number of successive RA preambles that were transmitted on the corresponding CSI-RS.</w:t>
            </w:r>
          </w:p>
        </w:tc>
      </w:tr>
      <w:tr w:rsidR="00046F7A" w:rsidRPr="008A7E79" w14:paraId="2A9040CC"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75B94C80" w14:textId="77777777" w:rsidR="00046F7A" w:rsidRPr="00046F7A" w:rsidRDefault="00046F7A" w:rsidP="00B847C4">
            <w:pPr>
              <w:pStyle w:val="TAL"/>
              <w:rPr>
                <w:rFonts w:eastAsia="DengXian"/>
                <w:b/>
                <w:i/>
                <w:iCs/>
                <w:lang w:val="en-US" w:eastAsia="sv-SE"/>
              </w:rPr>
            </w:pPr>
            <w:r w:rsidRPr="00046F7A">
              <w:rPr>
                <w:rFonts w:eastAsia="DengXian"/>
                <w:b/>
                <w:i/>
                <w:iCs/>
                <w:lang w:val="en-US" w:eastAsia="sv-SE"/>
              </w:rPr>
              <w:t>numberOfPreamblesSentOnSSB</w:t>
            </w:r>
          </w:p>
          <w:p w14:paraId="60B8BF50" w14:textId="77777777" w:rsidR="00046F7A" w:rsidRPr="00046F7A" w:rsidRDefault="00046F7A" w:rsidP="00B847C4">
            <w:pPr>
              <w:pStyle w:val="TAL"/>
              <w:rPr>
                <w:b/>
                <w:i/>
                <w:lang w:val="en-US" w:eastAsia="sv-SE"/>
              </w:rPr>
            </w:pPr>
            <w:r w:rsidRPr="00046F7A">
              <w:rPr>
                <w:rFonts w:eastAsia="DengXian"/>
                <w:lang w:val="en-US" w:eastAsia="sv-SE"/>
              </w:rPr>
              <w:t>This field is used to indicate the total number of successive RA preambles that were transmitted on the corresponding SSB/PBCH block.</w:t>
            </w:r>
          </w:p>
        </w:tc>
      </w:tr>
      <w:tr w:rsidR="00046F7A" w:rsidRPr="008A7E79" w14:paraId="150CA7D8"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7B1298B0" w14:textId="77777777" w:rsidR="00046F7A" w:rsidRPr="00046F7A" w:rsidRDefault="00046F7A" w:rsidP="00B847C4">
            <w:pPr>
              <w:pStyle w:val="TAL"/>
              <w:rPr>
                <w:b/>
                <w:i/>
                <w:lang w:val="en-US" w:eastAsia="en-GB"/>
              </w:rPr>
            </w:pPr>
            <w:r w:rsidRPr="00046F7A">
              <w:rPr>
                <w:b/>
                <w:i/>
                <w:lang w:val="en-US" w:eastAsia="en-GB"/>
              </w:rPr>
              <w:t>perRAAttemptInfoList</w:t>
            </w:r>
          </w:p>
          <w:p w14:paraId="13789C30" w14:textId="77777777" w:rsidR="00046F7A" w:rsidRPr="00046F7A" w:rsidRDefault="00046F7A" w:rsidP="00B847C4">
            <w:pPr>
              <w:pStyle w:val="TAL"/>
              <w:rPr>
                <w:rFonts w:eastAsia="DengXian"/>
                <w:b/>
                <w:i/>
                <w:iCs/>
                <w:lang w:val="en-US" w:eastAsia="sv-SE"/>
              </w:rPr>
            </w:pPr>
            <w:r w:rsidRPr="00046F7A">
              <w:rPr>
                <w:lang w:val="en-US" w:eastAsia="en-GB"/>
              </w:rPr>
              <w:t>This field provides detailed information about a random access attempt.</w:t>
            </w:r>
          </w:p>
        </w:tc>
      </w:tr>
      <w:tr w:rsidR="00046F7A" w:rsidRPr="008A7E79" w14:paraId="6AB8BE37"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218FCB1C" w14:textId="77777777" w:rsidR="00046F7A" w:rsidRPr="00046F7A" w:rsidRDefault="00046F7A" w:rsidP="00B847C4">
            <w:pPr>
              <w:pStyle w:val="TAL"/>
              <w:rPr>
                <w:b/>
                <w:i/>
                <w:lang w:val="en-US" w:eastAsia="en-GB"/>
              </w:rPr>
            </w:pPr>
            <w:r w:rsidRPr="00046F7A">
              <w:rPr>
                <w:b/>
                <w:i/>
                <w:lang w:val="en-US" w:eastAsia="en-GB"/>
              </w:rPr>
              <w:t>perRAInfoList</w:t>
            </w:r>
          </w:p>
          <w:p w14:paraId="246FA925" w14:textId="77777777" w:rsidR="00046F7A" w:rsidRPr="00046F7A" w:rsidRDefault="00046F7A" w:rsidP="00B847C4">
            <w:pPr>
              <w:pStyle w:val="TAL"/>
              <w:rPr>
                <w:b/>
                <w:i/>
                <w:lang w:val="en-US" w:eastAsia="sv-SE"/>
              </w:rPr>
            </w:pPr>
            <w:r w:rsidRPr="00046F7A">
              <w:rPr>
                <w:lang w:val="en-US" w:eastAsia="en-GB"/>
              </w:rPr>
              <w:t>This field provides detailed information about each of the random access attempts in the chronological order of the random access attempts.</w:t>
            </w:r>
          </w:p>
        </w:tc>
      </w:tr>
      <w:tr w:rsidR="00046F7A" w:rsidRPr="008A7E79" w14:paraId="502AFE5C"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4C6632A6" w14:textId="77777777" w:rsidR="00046F7A" w:rsidRPr="00046F7A" w:rsidRDefault="00046F7A" w:rsidP="00B847C4">
            <w:pPr>
              <w:pStyle w:val="TAL"/>
              <w:rPr>
                <w:rFonts w:eastAsia="DengXian"/>
                <w:b/>
                <w:i/>
                <w:lang w:val="en-US" w:eastAsia="sv-SE"/>
              </w:rPr>
            </w:pPr>
            <w:r w:rsidRPr="00046F7A">
              <w:rPr>
                <w:rFonts w:eastAsia="DengXian"/>
                <w:b/>
                <w:i/>
                <w:lang w:val="en-US" w:eastAsia="sv-SE"/>
              </w:rPr>
              <w:t>perRACSI-RSInfoList</w:t>
            </w:r>
          </w:p>
          <w:p w14:paraId="07B1EF03" w14:textId="77777777" w:rsidR="00046F7A" w:rsidRPr="00046F7A" w:rsidRDefault="00046F7A" w:rsidP="00B847C4">
            <w:pPr>
              <w:pStyle w:val="TAL"/>
              <w:rPr>
                <w:b/>
                <w:i/>
                <w:lang w:val="en-US" w:eastAsia="sv-SE"/>
              </w:rPr>
            </w:pPr>
            <w:r w:rsidRPr="00046F7A">
              <w:rPr>
                <w:rFonts w:eastAsia="DengXian"/>
                <w:lang w:val="en-US" w:eastAsia="sv-SE"/>
              </w:rPr>
              <w:t>This field provides detailed information about the successive random acess attempts associated to the same CSI-RS.</w:t>
            </w:r>
          </w:p>
        </w:tc>
      </w:tr>
      <w:tr w:rsidR="00046F7A" w:rsidRPr="008A7E79" w14:paraId="4B947069"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1C6CF913" w14:textId="77777777" w:rsidR="00046F7A" w:rsidRPr="00046F7A" w:rsidRDefault="00046F7A" w:rsidP="00B847C4">
            <w:pPr>
              <w:pStyle w:val="TAL"/>
              <w:rPr>
                <w:rFonts w:eastAsia="DengXian"/>
                <w:b/>
                <w:i/>
                <w:lang w:val="en-US" w:eastAsia="sv-SE"/>
              </w:rPr>
            </w:pPr>
            <w:r w:rsidRPr="00046F7A">
              <w:rPr>
                <w:rFonts w:eastAsia="DengXian"/>
                <w:b/>
                <w:i/>
                <w:lang w:val="en-US" w:eastAsia="sv-SE"/>
              </w:rPr>
              <w:t xml:space="preserve">perRASSBInfoList </w:t>
            </w:r>
          </w:p>
          <w:p w14:paraId="1B9C05BA" w14:textId="77777777" w:rsidR="00046F7A" w:rsidRPr="00046F7A" w:rsidRDefault="00046F7A" w:rsidP="00B847C4">
            <w:pPr>
              <w:pStyle w:val="TAL"/>
              <w:rPr>
                <w:b/>
                <w:i/>
                <w:lang w:val="en-US" w:eastAsia="sv-SE"/>
              </w:rPr>
            </w:pPr>
            <w:r w:rsidRPr="00046F7A">
              <w:rPr>
                <w:rFonts w:eastAsia="DengXian"/>
                <w:lang w:val="en-US" w:eastAsia="sv-SE"/>
              </w:rPr>
              <w:t>This field provides detailed information about the successive random access attempts associated to the same SS/PBCH block.</w:t>
            </w:r>
          </w:p>
        </w:tc>
      </w:tr>
      <w:tr w:rsidR="00046F7A" w:rsidRPr="008A7E79" w14:paraId="6450414A"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18A93CB2" w14:textId="77777777" w:rsidR="00046F7A" w:rsidRPr="00046F7A" w:rsidRDefault="00046F7A" w:rsidP="00B847C4">
            <w:pPr>
              <w:pStyle w:val="TAL"/>
              <w:rPr>
                <w:b/>
                <w:i/>
                <w:lang w:val="en-US" w:eastAsia="sv-SE"/>
              </w:rPr>
            </w:pPr>
            <w:r w:rsidRPr="00046F7A">
              <w:rPr>
                <w:b/>
                <w:i/>
                <w:lang w:val="en-US" w:eastAsia="sv-SE"/>
              </w:rPr>
              <w:t>raPurpose</w:t>
            </w:r>
          </w:p>
          <w:p w14:paraId="2F8A3642" w14:textId="662DA5DD" w:rsidR="00046F7A" w:rsidRPr="00046F7A" w:rsidRDefault="00046F7A" w:rsidP="00B847C4">
            <w:pPr>
              <w:pStyle w:val="TAL"/>
              <w:rPr>
                <w:b/>
                <w:i/>
                <w:lang w:val="en-US" w:eastAsia="sv-SE"/>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w:t>
            </w:r>
            <w:r w:rsidRPr="00046F7A">
              <w:rPr>
                <w:lang w:val="en-US" w:eastAsia="sv-SE"/>
              </w:rPr>
              <w:t>the RA scenario for which the RA report entry is triggered. The RA accesses associated to Initial access from RRC_IDLE, transition from RRC-INACTIVE and the MSG3 based SI request are indicated using the indicator 'accessRelated'.</w:t>
            </w:r>
            <w:r w:rsidRPr="00046F7A">
              <w:rPr>
                <w:lang w:val="en-US"/>
              </w:rPr>
              <w:t xml:space="preserve"> The indicator </w:t>
            </w:r>
            <w:r w:rsidRPr="00046F7A">
              <w:rPr>
                <w:i/>
                <w:iCs/>
                <w:lang w:val="en-US"/>
              </w:rPr>
              <w:t>beamFailureRecovery</w:t>
            </w:r>
            <w:r w:rsidRPr="00046F7A">
              <w:rPr>
                <w:lang w:val="en-US"/>
              </w:rPr>
              <w:t xml:space="preserve"> is used </w:t>
            </w:r>
            <w:r w:rsidRPr="00046F7A">
              <w:rPr>
                <w:lang w:val="en-US" w:eastAsia="zh-CN"/>
              </w:rPr>
              <w:t xml:space="preserve">in case of beam failure recovery failure in the SpCell [3]. The indicator </w:t>
            </w:r>
            <w:r w:rsidRPr="00046F7A">
              <w:rPr>
                <w:i/>
                <w:iCs/>
                <w:lang w:val="en-US"/>
              </w:rPr>
              <w:t>reconfigurationWithSync</w:t>
            </w:r>
            <w:r w:rsidRPr="00046F7A">
              <w:rPr>
                <w:lang w:val="en-US" w:eastAsia="zh-CN"/>
              </w:rPr>
              <w:t xml:space="preserve"> is used if the UE </w:t>
            </w:r>
            <w:r w:rsidRPr="00046F7A">
              <w:rPr>
                <w:lang w:val="en-US"/>
              </w:rPr>
              <w:t xml:space="preserve">executes a reconfiguration with sync. The indicator </w:t>
            </w:r>
            <w:r w:rsidRPr="00046F7A">
              <w:rPr>
                <w:i/>
                <w:iCs/>
                <w:lang w:val="en-US"/>
              </w:rPr>
              <w:t>ulUnSynchronized</w:t>
            </w:r>
            <w:r w:rsidRPr="00046F7A">
              <w:rPr>
                <w:lang w:val="en-US"/>
              </w:rPr>
              <w:t xml:space="preserve"> is used if the r</w:t>
            </w:r>
            <w:r w:rsidRPr="00046F7A">
              <w:rPr>
                <w:lang w:val="en-US" w:eastAsia="ko-KR"/>
              </w:rPr>
              <w:t xml:space="preserve">andom access procedure is initiated in a </w:t>
            </w:r>
            <w:del w:id="49" w:author="Author">
              <w:r w:rsidRPr="00046F7A" w:rsidDel="00664E0D">
                <w:rPr>
                  <w:lang w:val="en-US" w:eastAsia="ko-KR"/>
                </w:rPr>
                <w:delText xml:space="preserve">serving </w:delText>
              </w:r>
            </w:del>
            <w:ins w:id="50" w:author="Author">
              <w:r w:rsidR="00664E0D">
                <w:rPr>
                  <w:lang w:val="en-US" w:eastAsia="ko-KR"/>
                </w:rPr>
                <w:t>SpC</w:t>
              </w:r>
            </w:ins>
            <w:del w:id="51" w:author="Author">
              <w:r w:rsidRPr="00046F7A" w:rsidDel="00664E0D">
                <w:rPr>
                  <w:lang w:val="en-US" w:eastAsia="ko-KR"/>
                </w:rPr>
                <w:delText>c</w:delText>
              </w:r>
            </w:del>
            <w:r w:rsidRPr="00046F7A">
              <w:rPr>
                <w:lang w:val="en-US" w:eastAsia="ko-KR"/>
              </w:rPr>
              <w:t xml:space="preserve">ell by DL or UL data arrival during RRC_CONNECTED when the timeAlignmentTimer is not running in the </w:t>
            </w:r>
            <w:ins w:id="52" w:author="Author">
              <w:r w:rsidR="00664E0D">
                <w:rPr>
                  <w:lang w:val="en-US" w:eastAsia="ko-KR"/>
                </w:rPr>
                <w:t>P</w:t>
              </w:r>
            </w:ins>
            <w:r w:rsidRPr="00046F7A">
              <w:rPr>
                <w:lang w:val="en-US" w:eastAsia="ko-KR"/>
              </w:rPr>
              <w:t xml:space="preserve">TAG </w:t>
            </w:r>
            <w:del w:id="53" w:author="Author">
              <w:r w:rsidRPr="00046F7A" w:rsidDel="00664E0D">
                <w:rPr>
                  <w:lang w:val="en-US" w:eastAsia="ko-KR"/>
                </w:rPr>
                <w:delText xml:space="preserve">of the concerned serving cell </w:delText>
              </w:r>
            </w:del>
            <w:r w:rsidRPr="00046F7A">
              <w:rPr>
                <w:lang w:val="en-US" w:eastAsia="ko-KR"/>
              </w:rPr>
              <w:t xml:space="preserve">or </w:t>
            </w:r>
            <w:ins w:id="54" w:author="Author">
              <w:r w:rsidR="00664E0D">
                <w:rPr>
                  <w:lang w:val="en-US" w:eastAsia="ko-KR"/>
                </w:rPr>
                <w:t xml:space="preserve">in a </w:t>
              </w:r>
              <w:r w:rsidR="00664E0D" w:rsidRPr="00046F7A">
                <w:rPr>
                  <w:lang w:val="en-US" w:eastAsia="ko-KR"/>
                </w:rPr>
                <w:t xml:space="preserve">serving cell </w:t>
              </w:r>
            </w:ins>
            <w:r w:rsidRPr="00046F7A">
              <w:rPr>
                <w:lang w:val="en-US" w:eastAsia="ko-KR"/>
              </w:rPr>
              <w:t xml:space="preserve">by a PDCCH order </w:t>
            </w:r>
            <w:r w:rsidRPr="00046F7A">
              <w:rPr>
                <w:lang w:val="en-US" w:eastAsia="zh-CN"/>
              </w:rPr>
              <w:t>[3]</w:t>
            </w:r>
            <w:r w:rsidRPr="00046F7A">
              <w:rPr>
                <w:lang w:val="en-US" w:eastAsia="ko-KR"/>
              </w:rPr>
              <w:t xml:space="preserve">. The indicator </w:t>
            </w:r>
            <w:r w:rsidRPr="00046F7A">
              <w:rPr>
                <w:i/>
                <w:iCs/>
                <w:lang w:val="en-US"/>
              </w:rPr>
              <w:t>schedulingRequestFailure</w:t>
            </w:r>
            <w:r w:rsidRPr="00046F7A">
              <w:rPr>
                <w:lang w:val="en-US"/>
              </w:rPr>
              <w:t xml:space="preserve"> is used in case of SR failures </w:t>
            </w:r>
            <w:r w:rsidRPr="00046F7A">
              <w:rPr>
                <w:lang w:val="en-US" w:eastAsia="zh-CN"/>
              </w:rPr>
              <w:t>[3]</w:t>
            </w:r>
            <w:r w:rsidRPr="00046F7A">
              <w:rPr>
                <w:lang w:val="en-US"/>
              </w:rPr>
              <w:t xml:space="preserve">. The indicator </w:t>
            </w:r>
            <w:r w:rsidRPr="00046F7A">
              <w:rPr>
                <w:i/>
                <w:iCs/>
                <w:lang w:val="en-US"/>
              </w:rPr>
              <w:t>no</w:t>
            </w:r>
            <w:del w:id="55" w:author="Author">
              <w:r w:rsidRPr="00046F7A" w:rsidDel="00591224">
                <w:rPr>
                  <w:i/>
                  <w:iCs/>
                  <w:lang w:val="en-US"/>
                </w:rPr>
                <w:delText>SR</w:delText>
              </w:r>
            </w:del>
            <w:r w:rsidRPr="00046F7A">
              <w:rPr>
                <w:i/>
                <w:iCs/>
                <w:lang w:val="en-US"/>
              </w:rPr>
              <w:t>PUCCHResourceAvailable</w:t>
            </w:r>
            <w:r w:rsidRPr="00046F7A">
              <w:rPr>
                <w:lang w:val="en-US"/>
              </w:rPr>
              <w:t xml:space="preserve"> is used when the UE has no valid SR PUCCH resources configured </w:t>
            </w:r>
            <w:r w:rsidRPr="00046F7A">
              <w:rPr>
                <w:lang w:val="en-US" w:eastAsia="zh-CN"/>
              </w:rPr>
              <w:t>[3]</w:t>
            </w:r>
            <w:r w:rsidRPr="00046F7A">
              <w:rPr>
                <w:lang w:val="en-US"/>
              </w:rPr>
              <w:t xml:space="preserve">. The indicator </w:t>
            </w:r>
            <w:r w:rsidRPr="00046F7A">
              <w:rPr>
                <w:i/>
                <w:iCs/>
                <w:lang w:val="en-US"/>
              </w:rPr>
              <w:t>requestForOtherSI</w:t>
            </w:r>
            <w:r w:rsidRPr="00046F7A">
              <w:rPr>
                <w:noProof/>
                <w:lang w:val="en-US"/>
              </w:rPr>
              <w:t xml:space="preserve"> is used for MSG1 based on demand SI request.</w:t>
            </w:r>
          </w:p>
        </w:tc>
      </w:tr>
      <w:tr w:rsidR="00046F7A" w:rsidRPr="008A7E79" w14:paraId="7D3666F9" w14:textId="77777777" w:rsidTr="00B847C4">
        <w:tc>
          <w:tcPr>
            <w:tcW w:w="14175" w:type="dxa"/>
            <w:tcBorders>
              <w:top w:val="single" w:sz="4" w:space="0" w:color="auto"/>
              <w:left w:val="single" w:sz="4" w:space="0" w:color="auto"/>
              <w:bottom w:val="single" w:sz="4" w:space="0" w:color="auto"/>
              <w:right w:val="single" w:sz="4" w:space="0" w:color="auto"/>
            </w:tcBorders>
          </w:tcPr>
          <w:p w14:paraId="75E5A060" w14:textId="77777777" w:rsidR="00046F7A" w:rsidRPr="00046F7A" w:rsidRDefault="00046F7A" w:rsidP="00B847C4">
            <w:pPr>
              <w:pStyle w:val="TAL"/>
              <w:rPr>
                <w:b/>
                <w:i/>
                <w:lang w:val="en-US" w:eastAsia="sv-SE"/>
              </w:rPr>
            </w:pPr>
            <w:r w:rsidRPr="00046F7A">
              <w:rPr>
                <w:b/>
                <w:i/>
                <w:lang w:val="en-US" w:eastAsia="sv-SE"/>
              </w:rPr>
              <w:t>ra-InformationCommon</w:t>
            </w:r>
          </w:p>
          <w:p w14:paraId="054683AE" w14:textId="77777777" w:rsidR="00046F7A" w:rsidRPr="00046F7A" w:rsidRDefault="00046F7A" w:rsidP="00B847C4">
            <w:pPr>
              <w:pStyle w:val="TAL"/>
              <w:rPr>
                <w:bCs/>
                <w:iCs/>
                <w:lang w:val="en-US" w:eastAsia="sv-SE"/>
              </w:rPr>
            </w:pPr>
            <w:r w:rsidRPr="00046F7A">
              <w:rPr>
                <w:bCs/>
                <w:iCs/>
                <w:lang w:val="en-US" w:eastAsia="sv-SE"/>
              </w:rPr>
              <w:t xml:space="preserve">This field is used to indicate the common random-access related information between </w:t>
            </w:r>
            <w:r w:rsidRPr="00046F7A">
              <w:rPr>
                <w:bCs/>
                <w:i/>
                <w:lang w:val="en-US" w:eastAsia="sv-SE"/>
              </w:rPr>
              <w:t>RA-report</w:t>
            </w:r>
            <w:r w:rsidRPr="00046F7A">
              <w:rPr>
                <w:bCs/>
                <w:iCs/>
                <w:lang w:val="en-US" w:eastAsia="sv-SE"/>
              </w:rPr>
              <w:t xml:space="preserve"> and </w:t>
            </w:r>
            <w:r w:rsidRPr="00046F7A">
              <w:rPr>
                <w:bCs/>
                <w:i/>
                <w:lang w:val="en-US" w:eastAsia="sv-SE"/>
              </w:rPr>
              <w:t>RLF-report</w:t>
            </w:r>
            <w:r w:rsidRPr="00046F7A">
              <w:rPr>
                <w:bCs/>
                <w:iCs/>
                <w:lang w:val="en-US" w:eastAsia="sv-SE"/>
              </w:rPr>
              <w:t xml:space="preserve">. For RA report, this field is mandatory presented. For </w:t>
            </w:r>
            <w:r w:rsidRPr="00046F7A">
              <w:rPr>
                <w:bCs/>
                <w:i/>
                <w:lang w:val="en-US" w:eastAsia="sv-SE"/>
              </w:rPr>
              <w:t>RLF-report</w:t>
            </w:r>
            <w:r w:rsidRPr="00046F7A">
              <w:rPr>
                <w:bCs/>
                <w:iCs/>
                <w:lang w:val="en-US" w:eastAsia="sv-SE"/>
              </w:rPr>
              <w:t>, this field is optionally included when c</w:t>
            </w:r>
            <w:r w:rsidRPr="00046F7A">
              <w:rPr>
                <w:bCs/>
                <w:i/>
                <w:lang w:val="en-US" w:eastAsia="sv-SE"/>
              </w:rPr>
              <w:t>onnectionFailureType</w:t>
            </w:r>
            <w:r w:rsidRPr="00046F7A">
              <w:rPr>
                <w:bCs/>
                <w:iCs/>
                <w:lang w:val="en-US" w:eastAsia="sv-SE"/>
              </w:rPr>
              <w:t xml:space="preserve"> is set to 'hof' or when </w:t>
            </w:r>
            <w:r w:rsidRPr="00046F7A">
              <w:rPr>
                <w:bCs/>
                <w:i/>
                <w:lang w:val="en-US" w:eastAsia="sv-SE"/>
              </w:rPr>
              <w:t>connectionFailureType</w:t>
            </w:r>
            <w:r w:rsidRPr="00046F7A">
              <w:rPr>
                <w:bCs/>
                <w:iCs/>
                <w:lang w:val="en-US" w:eastAsia="sv-SE"/>
              </w:rPr>
              <w:t xml:space="preserve"> is set to 'rlf' and the </w:t>
            </w:r>
            <w:r w:rsidRPr="00046F7A">
              <w:rPr>
                <w:bCs/>
                <w:i/>
                <w:lang w:val="en-US" w:eastAsia="sv-SE"/>
              </w:rPr>
              <w:t>rlf-Cause</w:t>
            </w:r>
            <w:r w:rsidRPr="00046F7A">
              <w:rPr>
                <w:bCs/>
                <w:iCs/>
                <w:lang w:val="en-US" w:eastAsia="sv-SE"/>
              </w:rPr>
              <w:t xml:space="preserve"> equals to 'randomAccessProblem' or 'beamRecoveryFailure'; otherwise this field is absent.</w:t>
            </w:r>
          </w:p>
        </w:tc>
      </w:tr>
      <w:tr w:rsidR="00046F7A" w:rsidRPr="008A7E79" w14:paraId="527B28EC"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2B196A93" w14:textId="77777777" w:rsidR="00046F7A" w:rsidRPr="00046F7A" w:rsidRDefault="00046F7A" w:rsidP="00B847C4">
            <w:pPr>
              <w:pStyle w:val="TAL"/>
              <w:rPr>
                <w:b/>
                <w:i/>
                <w:lang w:val="en-US" w:eastAsia="sv-SE"/>
              </w:rPr>
            </w:pPr>
            <w:r w:rsidRPr="00046F7A">
              <w:rPr>
                <w:b/>
                <w:i/>
                <w:lang w:val="en-US" w:eastAsia="sv-SE"/>
              </w:rPr>
              <w:t>ssb-Index</w:t>
            </w:r>
          </w:p>
          <w:p w14:paraId="091A56A8" w14:textId="77777777" w:rsidR="00046F7A" w:rsidRPr="00046F7A" w:rsidRDefault="00046F7A" w:rsidP="00B847C4">
            <w:pPr>
              <w:pStyle w:val="TAL"/>
              <w:rPr>
                <w:b/>
                <w:i/>
                <w:lang w:val="en-US" w:eastAsia="ko-KR"/>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w:t>
            </w:r>
            <w:r w:rsidRPr="00046F7A">
              <w:rPr>
                <w:lang w:val="en-US" w:eastAsia="sv-SE"/>
              </w:rPr>
              <w:t>the SS/PBCH index of the SS/PBCH block corresponding to the random access attempt.</w:t>
            </w:r>
          </w:p>
        </w:tc>
      </w:tr>
      <w:tr w:rsidR="00046F7A" w:rsidRPr="008A7E79" w14:paraId="29FFF053"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59DDC0EC" w14:textId="77777777" w:rsidR="00046F7A" w:rsidRPr="00046F7A" w:rsidRDefault="00046F7A" w:rsidP="00B847C4">
            <w:pPr>
              <w:pStyle w:val="TAL"/>
              <w:rPr>
                <w:b/>
                <w:i/>
                <w:lang w:val="en-US" w:eastAsia="sv-SE"/>
              </w:rPr>
            </w:pPr>
            <w:r w:rsidRPr="00046F7A">
              <w:rPr>
                <w:b/>
                <w:i/>
                <w:lang w:val="en-US" w:eastAsia="sv-SE"/>
              </w:rPr>
              <w:t>ssbRSRPQualityIndicator</w:t>
            </w:r>
          </w:p>
          <w:p w14:paraId="2B3EF9BF" w14:textId="77777777" w:rsidR="00046F7A" w:rsidRPr="00046F7A" w:rsidRDefault="00046F7A" w:rsidP="00B847C4">
            <w:pPr>
              <w:pStyle w:val="TAL"/>
              <w:rPr>
                <w:b/>
                <w:i/>
                <w:lang w:val="en-US" w:eastAsia="ko-KR"/>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w:t>
            </w:r>
            <w:r w:rsidRPr="00046F7A">
              <w:rPr>
                <w:lang w:val="en-US" w:eastAsia="sv-SE"/>
              </w:rPr>
              <w:t xml:space="preserve">the SS/PBCH RSRP of the SS/PBCH block corresponding to the random access attempt is above </w:t>
            </w:r>
            <w:r w:rsidRPr="00046F7A">
              <w:rPr>
                <w:i/>
                <w:lang w:val="en-US" w:eastAsia="sv-SE"/>
              </w:rPr>
              <w:t xml:space="preserve">rsrp-ThresholdSSB </w:t>
            </w:r>
            <w:r w:rsidRPr="00046F7A">
              <w:rPr>
                <w:lang w:val="en-US" w:eastAsia="sv-SE"/>
              </w:rPr>
              <w:t>or not.</w:t>
            </w:r>
          </w:p>
        </w:tc>
      </w:tr>
      <w:tr w:rsidR="00046F7A" w:rsidRPr="008A7E79" w14:paraId="0870F86A"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5AB3751F" w14:textId="77777777" w:rsidR="00046F7A" w:rsidRPr="00046F7A" w:rsidRDefault="00046F7A" w:rsidP="00B847C4">
            <w:pPr>
              <w:pStyle w:val="TAL"/>
              <w:rPr>
                <w:b/>
                <w:i/>
                <w:lang w:val="en-US" w:eastAsia="sv-SE"/>
              </w:rPr>
            </w:pPr>
            <w:r w:rsidRPr="00046F7A">
              <w:rPr>
                <w:b/>
                <w:i/>
                <w:lang w:val="en-US" w:eastAsia="sv-SE"/>
              </w:rPr>
              <w:t xml:space="preserve">subcarrierSpacing </w:t>
            </w:r>
          </w:p>
          <w:p w14:paraId="31A0FF5A" w14:textId="77777777" w:rsidR="00046F7A" w:rsidRPr="00046F7A" w:rsidRDefault="00046F7A" w:rsidP="00B847C4">
            <w:pPr>
              <w:pStyle w:val="TAL"/>
              <w:rPr>
                <w:b/>
                <w:i/>
                <w:lang w:val="en-US" w:eastAsia="sv-SE"/>
              </w:rPr>
            </w:pPr>
            <w:r w:rsidRPr="00046F7A">
              <w:rPr>
                <w:lang w:val="en-US" w:eastAsia="sv-SE"/>
              </w:rPr>
              <w:t>Subcarrier spacing used in the BWP associated to the random-access resources used by the UE.</w:t>
            </w:r>
          </w:p>
        </w:tc>
      </w:tr>
    </w:tbl>
    <w:p w14:paraId="70F6B061" w14:textId="77777777" w:rsidR="00046F7A" w:rsidRPr="00046F7A" w:rsidRDefault="00046F7A" w:rsidP="00046F7A">
      <w:pPr>
        <w:rPr>
          <w:rFonts w:eastAsiaTheme="minorEastAsia"/>
          <w:iCs/>
          <w:lang w:val="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6F7A" w:rsidRPr="00834AED" w14:paraId="29C77063"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42D96A15" w14:textId="77777777" w:rsidR="00046F7A" w:rsidRPr="00834AED" w:rsidRDefault="00046F7A" w:rsidP="00B847C4">
            <w:pPr>
              <w:pStyle w:val="TAH"/>
              <w:rPr>
                <w:lang w:eastAsia="sv-SE"/>
              </w:rPr>
            </w:pPr>
            <w:r w:rsidRPr="00834AED">
              <w:rPr>
                <w:i/>
                <w:iCs/>
                <w:lang w:eastAsia="ko-KR"/>
              </w:rPr>
              <w:t>RLF-Report</w:t>
            </w:r>
            <w:r w:rsidRPr="00834AED">
              <w:rPr>
                <w:iCs/>
                <w:lang w:eastAsia="en-GB"/>
              </w:rPr>
              <w:t xml:space="preserve"> field descriptions</w:t>
            </w:r>
          </w:p>
        </w:tc>
      </w:tr>
      <w:tr w:rsidR="00046F7A" w:rsidRPr="008A7E79" w14:paraId="6A2914B6"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632F47C0" w14:textId="77777777" w:rsidR="00046F7A" w:rsidRPr="00046F7A" w:rsidRDefault="00046F7A" w:rsidP="00B847C4">
            <w:pPr>
              <w:pStyle w:val="TAL"/>
              <w:rPr>
                <w:b/>
                <w:i/>
                <w:lang w:val="en-US" w:eastAsia="sv-SE"/>
              </w:rPr>
            </w:pPr>
            <w:r w:rsidRPr="00046F7A">
              <w:rPr>
                <w:b/>
                <w:i/>
                <w:lang w:val="en-US" w:eastAsia="sv-SE"/>
              </w:rPr>
              <w:t>connectionFailureType</w:t>
            </w:r>
          </w:p>
          <w:p w14:paraId="27E07D06" w14:textId="77777777" w:rsidR="00046F7A" w:rsidRPr="00046F7A" w:rsidRDefault="00046F7A" w:rsidP="00B847C4">
            <w:pPr>
              <w:pStyle w:val="TAL"/>
              <w:rPr>
                <w:lang w:val="en-US" w:eastAsia="sv-SE"/>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w:t>
            </w:r>
            <w:r w:rsidRPr="00046F7A">
              <w:rPr>
                <w:lang w:val="en-US" w:eastAsia="sv-SE"/>
              </w:rPr>
              <w:t>whether the connection failure is due to radio link failure or handover failure.</w:t>
            </w:r>
          </w:p>
        </w:tc>
      </w:tr>
      <w:tr w:rsidR="00046F7A" w:rsidRPr="008A7E79" w14:paraId="1E5D09C0"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450C7989" w14:textId="77777777" w:rsidR="00046F7A" w:rsidRPr="00046F7A" w:rsidRDefault="00046F7A" w:rsidP="00B847C4">
            <w:pPr>
              <w:pStyle w:val="TAL"/>
              <w:rPr>
                <w:b/>
                <w:i/>
                <w:lang w:val="en-US" w:eastAsia="sv-SE"/>
              </w:rPr>
            </w:pPr>
            <w:r w:rsidRPr="00046F7A">
              <w:rPr>
                <w:b/>
                <w:i/>
                <w:lang w:val="en-US" w:eastAsia="sv-SE"/>
              </w:rPr>
              <w:t>csi-rsRLMConfigBitmap</w:t>
            </w:r>
          </w:p>
          <w:p w14:paraId="0A9F5A6F" w14:textId="77777777" w:rsidR="00046F7A" w:rsidRPr="00046F7A" w:rsidRDefault="00046F7A" w:rsidP="00B847C4">
            <w:pPr>
              <w:pStyle w:val="TAL"/>
              <w:rPr>
                <w:b/>
                <w:i/>
                <w:lang w:val="en-US" w:eastAsia="sv-SE"/>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the CSI-RS indexes that are also part of the </w:t>
            </w:r>
            <w:r w:rsidRPr="00046F7A">
              <w:rPr>
                <w:lang w:val="en-US" w:eastAsia="sv-SE"/>
              </w:rPr>
              <w:t>RLM configurations.</w:t>
            </w:r>
          </w:p>
        </w:tc>
      </w:tr>
      <w:tr w:rsidR="00046F7A" w:rsidRPr="008A7E79" w14:paraId="7BCDAFF3"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724BD1C7" w14:textId="77777777" w:rsidR="00046F7A" w:rsidRPr="00046F7A" w:rsidRDefault="00046F7A" w:rsidP="00B847C4">
            <w:pPr>
              <w:pStyle w:val="TAL"/>
              <w:rPr>
                <w:b/>
                <w:i/>
                <w:lang w:val="en-US" w:eastAsia="en-GB"/>
              </w:rPr>
            </w:pPr>
            <w:r w:rsidRPr="00046F7A">
              <w:rPr>
                <w:b/>
                <w:i/>
                <w:lang w:val="en-US" w:eastAsia="en-GB"/>
              </w:rPr>
              <w:t>c-RNTI</w:t>
            </w:r>
          </w:p>
          <w:p w14:paraId="61BBC6FD" w14:textId="77777777" w:rsidR="00046F7A" w:rsidRPr="00046F7A" w:rsidRDefault="00046F7A" w:rsidP="00B847C4">
            <w:pPr>
              <w:pStyle w:val="TAL"/>
              <w:rPr>
                <w:lang w:val="en-US" w:eastAsia="sv-SE"/>
              </w:rPr>
            </w:pPr>
            <w:r w:rsidRPr="00046F7A">
              <w:rPr>
                <w:lang w:val="en-US" w:eastAsia="en-GB"/>
              </w:rPr>
              <w:t>This field indicates the C-RNTI used in the PCell upon detecting radio link failure or the C-RNTI used in the source PCell upon handover failure.</w:t>
            </w:r>
          </w:p>
        </w:tc>
      </w:tr>
      <w:tr w:rsidR="00046F7A" w:rsidRPr="007B0C4B" w14:paraId="262DEF3A"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1CE3E787" w14:textId="77777777" w:rsidR="00046F7A" w:rsidRPr="00046F7A" w:rsidRDefault="00046F7A" w:rsidP="00B847C4">
            <w:pPr>
              <w:pStyle w:val="TAL"/>
              <w:rPr>
                <w:b/>
                <w:i/>
                <w:lang w:val="en-US" w:eastAsia="en-GB"/>
              </w:rPr>
            </w:pPr>
            <w:r w:rsidRPr="00046F7A">
              <w:rPr>
                <w:b/>
                <w:i/>
                <w:lang w:val="en-US" w:eastAsia="en-GB"/>
              </w:rPr>
              <w:t>failedPCellId</w:t>
            </w:r>
          </w:p>
          <w:p w14:paraId="6E35EF65" w14:textId="77777777" w:rsidR="00046F7A" w:rsidRPr="00046F7A" w:rsidRDefault="00046F7A" w:rsidP="00B847C4">
            <w:pPr>
              <w:pStyle w:val="TAL"/>
              <w:rPr>
                <w:b/>
                <w:i/>
                <w:lang w:val="en-US" w:eastAsia="sv-SE"/>
              </w:rPr>
            </w:pPr>
            <w:r w:rsidRPr="00046F7A">
              <w:rPr>
                <w:lang w:val="en-US" w:eastAsia="en-GB"/>
              </w:rPr>
              <w:t xml:space="preserve">This field is used to indicate the PCell in which RLF is detected or the target PCell of the failed handover. For intra-NR handover </w:t>
            </w:r>
            <w:r w:rsidRPr="00046F7A">
              <w:rPr>
                <w:i/>
                <w:iCs/>
                <w:lang w:val="en-US"/>
              </w:rPr>
              <w:t>nrFailedPCellId</w:t>
            </w:r>
            <w:r w:rsidRPr="00046F7A">
              <w:rPr>
                <w:lang w:val="en-US"/>
              </w:rPr>
              <w:t xml:space="preserve"> is included and for the handover from NR to EUTRA </w:t>
            </w:r>
            <w:r w:rsidRPr="00046F7A">
              <w:rPr>
                <w:i/>
                <w:iCs/>
                <w:lang w:val="en-US"/>
              </w:rPr>
              <w:t>eutraFailedPCellId</w:t>
            </w:r>
            <w:r w:rsidRPr="00046F7A">
              <w:rPr>
                <w:lang w:val="en-US"/>
              </w:rPr>
              <w:t xml:space="preserve"> is included.</w:t>
            </w:r>
            <w:r w:rsidRPr="00046F7A">
              <w:rPr>
                <w:lang w:val="en-US" w:eastAsia="en-GB"/>
              </w:rPr>
              <w:t xml:space="preserve"> The UE sets the ARFCN according to the frequency band used for transmission/ reception when the failure occurred.</w:t>
            </w:r>
          </w:p>
        </w:tc>
      </w:tr>
      <w:tr w:rsidR="00046F7A" w:rsidRPr="007B0C4B" w14:paraId="1BF1E2CF"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4B3F4F86" w14:textId="77777777" w:rsidR="00046F7A" w:rsidRPr="00046F7A" w:rsidRDefault="00046F7A" w:rsidP="00B847C4">
            <w:pPr>
              <w:pStyle w:val="TAL"/>
              <w:rPr>
                <w:b/>
                <w:i/>
                <w:lang w:val="en-US" w:eastAsia="en-GB"/>
              </w:rPr>
            </w:pPr>
            <w:r w:rsidRPr="00046F7A">
              <w:rPr>
                <w:b/>
                <w:i/>
                <w:lang w:val="en-US" w:eastAsia="en-GB"/>
              </w:rPr>
              <w:t>failedPCellId-EUTRA</w:t>
            </w:r>
          </w:p>
          <w:p w14:paraId="56DA9E25" w14:textId="77777777" w:rsidR="00046F7A" w:rsidRPr="00046F7A" w:rsidRDefault="00046F7A" w:rsidP="00B847C4">
            <w:pPr>
              <w:pStyle w:val="TAL"/>
              <w:rPr>
                <w:b/>
                <w:i/>
                <w:lang w:val="en-US" w:eastAsia="en-GB"/>
              </w:rPr>
            </w:pPr>
            <w:r w:rsidRPr="00046F7A">
              <w:rPr>
                <w:lang w:val="en-US" w:eastAsia="en-GB"/>
              </w:rPr>
              <w:t>This field is used to indicate the PCell in which RLF is detected or the source PCell of the failed handover in an E-UTRA RLF report.</w:t>
            </w:r>
          </w:p>
        </w:tc>
      </w:tr>
      <w:tr w:rsidR="00046F7A" w:rsidRPr="007B0C4B" w14:paraId="40A8D3AD"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2996F239" w14:textId="77777777" w:rsidR="00046F7A" w:rsidRPr="00046F7A" w:rsidRDefault="00046F7A" w:rsidP="00B847C4">
            <w:pPr>
              <w:pStyle w:val="TAL"/>
              <w:rPr>
                <w:b/>
                <w:i/>
                <w:lang w:val="en-US" w:eastAsia="ko-KR"/>
              </w:rPr>
            </w:pPr>
            <w:r w:rsidRPr="00046F7A">
              <w:rPr>
                <w:b/>
                <w:i/>
                <w:lang w:val="en-US" w:eastAsia="ko-KR"/>
              </w:rPr>
              <w:t>measResultLastServCell</w:t>
            </w:r>
          </w:p>
          <w:p w14:paraId="1ED73213" w14:textId="77777777" w:rsidR="00046F7A" w:rsidRPr="00046F7A" w:rsidRDefault="00046F7A" w:rsidP="00B847C4">
            <w:pPr>
              <w:pStyle w:val="TAL"/>
              <w:rPr>
                <w:b/>
                <w:i/>
                <w:lang w:val="en-US" w:eastAsia="sv-SE"/>
              </w:rPr>
            </w:pPr>
            <w:r w:rsidRPr="00046F7A">
              <w:rPr>
                <w:bCs/>
                <w:iCs/>
                <w:lang w:val="en-US" w:eastAsia="ko-KR"/>
              </w:rPr>
              <w:t>This field refers to the last measurement results taken in the PCell, where radio link failure or handover failure happened.</w:t>
            </w:r>
          </w:p>
        </w:tc>
      </w:tr>
      <w:tr w:rsidR="00046F7A" w:rsidRPr="007B0C4B" w14:paraId="4F7612C7"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27CD6658" w14:textId="77777777" w:rsidR="00046F7A" w:rsidRPr="00046F7A" w:rsidRDefault="00046F7A" w:rsidP="00B847C4">
            <w:pPr>
              <w:pStyle w:val="TAL"/>
              <w:rPr>
                <w:b/>
                <w:i/>
                <w:lang w:val="en-US" w:eastAsia="ko-KR"/>
              </w:rPr>
            </w:pPr>
            <w:r w:rsidRPr="00046F7A">
              <w:rPr>
                <w:b/>
                <w:i/>
                <w:lang w:val="en-US" w:eastAsia="ko-KR"/>
              </w:rPr>
              <w:t>measResultListEUTRA</w:t>
            </w:r>
          </w:p>
          <w:p w14:paraId="0DDC1749" w14:textId="77777777" w:rsidR="00046F7A" w:rsidRPr="00046F7A" w:rsidRDefault="00046F7A" w:rsidP="00B847C4">
            <w:pPr>
              <w:pStyle w:val="TAL"/>
              <w:rPr>
                <w:b/>
                <w:i/>
                <w:lang w:val="en-US" w:eastAsia="sv-SE"/>
              </w:rPr>
            </w:pPr>
            <w:r w:rsidRPr="00046F7A">
              <w:rPr>
                <w:bCs/>
                <w:iCs/>
                <w:lang w:val="en-US" w:eastAsia="ko-KR"/>
              </w:rPr>
              <w:t>This field refers to the last measurement results taken in the neighboring EUTRA Cells, when the radio link failure or handover failure happened.</w:t>
            </w:r>
          </w:p>
        </w:tc>
      </w:tr>
      <w:tr w:rsidR="00046F7A" w:rsidRPr="007B0C4B" w14:paraId="19922430"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7FBB2C2A" w14:textId="77777777" w:rsidR="00046F7A" w:rsidRPr="00046F7A" w:rsidRDefault="00046F7A" w:rsidP="00B847C4">
            <w:pPr>
              <w:pStyle w:val="TAL"/>
              <w:rPr>
                <w:b/>
                <w:i/>
                <w:lang w:val="en-US" w:eastAsia="ko-KR"/>
              </w:rPr>
            </w:pPr>
            <w:r w:rsidRPr="00046F7A">
              <w:rPr>
                <w:b/>
                <w:i/>
                <w:lang w:val="en-US" w:eastAsia="ko-KR"/>
              </w:rPr>
              <w:t>measResultListNR</w:t>
            </w:r>
          </w:p>
          <w:p w14:paraId="4A9A3939" w14:textId="77777777" w:rsidR="00046F7A" w:rsidRPr="00046F7A" w:rsidRDefault="00046F7A" w:rsidP="00B847C4">
            <w:pPr>
              <w:pStyle w:val="TAL"/>
              <w:rPr>
                <w:b/>
                <w:i/>
                <w:lang w:val="en-US" w:eastAsia="ko-KR"/>
              </w:rPr>
            </w:pPr>
            <w:r w:rsidRPr="00046F7A">
              <w:rPr>
                <w:bCs/>
                <w:iCs/>
                <w:lang w:val="en-US" w:eastAsia="ko-KR"/>
              </w:rPr>
              <w:t>This field refers to the last measurement results taken in the neighboring NR Cells, when the radio link failure or handover failure happened.</w:t>
            </w:r>
          </w:p>
        </w:tc>
      </w:tr>
      <w:tr w:rsidR="00046F7A" w:rsidRPr="007B0C4B" w14:paraId="6CB59820"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16830F2B" w14:textId="77777777" w:rsidR="00046F7A" w:rsidRPr="00046F7A" w:rsidRDefault="00046F7A" w:rsidP="00B847C4">
            <w:pPr>
              <w:pStyle w:val="TAL"/>
              <w:rPr>
                <w:b/>
                <w:i/>
                <w:lang w:val="en-US" w:eastAsia="ko-KR"/>
              </w:rPr>
            </w:pPr>
            <w:r w:rsidRPr="00046F7A">
              <w:rPr>
                <w:b/>
                <w:i/>
                <w:lang w:val="en-US" w:eastAsia="ko-KR"/>
              </w:rPr>
              <w:t>measResultServCell</w:t>
            </w:r>
          </w:p>
          <w:p w14:paraId="3CE9B445" w14:textId="77777777" w:rsidR="00046F7A" w:rsidRPr="00046F7A" w:rsidRDefault="00046F7A" w:rsidP="00B847C4">
            <w:pPr>
              <w:pStyle w:val="TAL"/>
              <w:rPr>
                <w:b/>
                <w:i/>
                <w:lang w:val="en-US" w:eastAsia="sv-SE"/>
              </w:rPr>
            </w:pPr>
            <w:r w:rsidRPr="00046F7A">
              <w:rPr>
                <w:bCs/>
                <w:iCs/>
                <w:lang w:val="en-US" w:eastAsia="ko-KR"/>
              </w:rPr>
              <w:t>This field refers to the log measurement results taken in the Serving cell.</w:t>
            </w:r>
          </w:p>
        </w:tc>
      </w:tr>
      <w:tr w:rsidR="00046F7A" w:rsidRPr="007B0C4B" w14:paraId="7B1ABCB8"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0D99F465" w14:textId="77777777" w:rsidR="00046F7A" w:rsidRPr="00046F7A" w:rsidRDefault="00046F7A" w:rsidP="00B847C4">
            <w:pPr>
              <w:pStyle w:val="TAL"/>
              <w:rPr>
                <w:b/>
                <w:i/>
                <w:lang w:val="en-US" w:eastAsia="ko-KR"/>
              </w:rPr>
            </w:pPr>
            <w:r w:rsidRPr="00046F7A">
              <w:rPr>
                <w:b/>
                <w:i/>
                <w:lang w:val="en-US" w:eastAsia="ko-KR"/>
              </w:rPr>
              <w:t>measResult-RLF-Report-EUTRA</w:t>
            </w:r>
          </w:p>
          <w:p w14:paraId="66418867" w14:textId="77777777" w:rsidR="00046F7A" w:rsidRPr="00046F7A" w:rsidRDefault="00046F7A" w:rsidP="00B847C4">
            <w:pPr>
              <w:pStyle w:val="TAL"/>
              <w:rPr>
                <w:b/>
                <w:i/>
                <w:lang w:val="en-US" w:eastAsia="ko-KR"/>
              </w:rPr>
            </w:pPr>
            <w:r w:rsidRPr="00046F7A">
              <w:rPr>
                <w:bCs/>
                <w:iCs/>
                <w:lang w:val="en-US" w:eastAsia="ko-KR"/>
              </w:rPr>
              <w:t xml:space="preserve">Includes the E-UTRA </w:t>
            </w:r>
            <w:r w:rsidRPr="00046F7A">
              <w:rPr>
                <w:bCs/>
                <w:i/>
                <w:iCs/>
                <w:lang w:val="en-US" w:eastAsia="ko-KR"/>
              </w:rPr>
              <w:t>RLF-Report-r9</w:t>
            </w:r>
            <w:r w:rsidRPr="00046F7A">
              <w:rPr>
                <w:bCs/>
                <w:iCs/>
                <w:lang w:val="en-US" w:eastAsia="ko-KR"/>
              </w:rPr>
              <w:t xml:space="preserve"> IE as specified in TS 36.331 [10].</w:t>
            </w:r>
          </w:p>
        </w:tc>
      </w:tr>
      <w:tr w:rsidR="00046F7A" w:rsidRPr="007B0C4B" w14:paraId="423310C9"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4BC6CEDC" w14:textId="77777777" w:rsidR="00046F7A" w:rsidRPr="00046F7A" w:rsidRDefault="00046F7A" w:rsidP="00B847C4">
            <w:pPr>
              <w:pStyle w:val="TAL"/>
              <w:rPr>
                <w:b/>
                <w:i/>
                <w:lang w:val="en-US" w:eastAsia="ko-KR"/>
              </w:rPr>
            </w:pPr>
            <w:r w:rsidRPr="00046F7A">
              <w:rPr>
                <w:b/>
                <w:i/>
                <w:lang w:val="en-US" w:eastAsia="ko-KR"/>
              </w:rPr>
              <w:t>noSuitableCellFound</w:t>
            </w:r>
          </w:p>
          <w:p w14:paraId="24FABD0B" w14:textId="77777777" w:rsidR="00046F7A" w:rsidRPr="00046F7A" w:rsidRDefault="00046F7A" w:rsidP="00B847C4">
            <w:pPr>
              <w:pStyle w:val="TAL"/>
              <w:rPr>
                <w:b/>
                <w:i/>
                <w:lang w:val="en-US" w:eastAsia="ko-KR"/>
              </w:rPr>
            </w:pPr>
            <w:r w:rsidRPr="00046F7A">
              <w:rPr>
                <w:bCs/>
                <w:iCs/>
                <w:lang w:val="en-US" w:eastAsia="ko-KR"/>
              </w:rPr>
              <w:t>This field is set by the UE when the T311 expires.</w:t>
            </w:r>
          </w:p>
        </w:tc>
      </w:tr>
      <w:tr w:rsidR="00046F7A" w:rsidRPr="007B0C4B" w14:paraId="26C5A6B2"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3C17B4EE" w14:textId="77777777" w:rsidR="00046F7A" w:rsidRPr="00046F7A" w:rsidRDefault="00046F7A" w:rsidP="00B847C4">
            <w:pPr>
              <w:pStyle w:val="TAL"/>
              <w:rPr>
                <w:b/>
                <w:i/>
                <w:lang w:val="en-US" w:eastAsia="en-GB"/>
              </w:rPr>
            </w:pPr>
            <w:r w:rsidRPr="00046F7A">
              <w:rPr>
                <w:b/>
                <w:i/>
                <w:lang w:val="en-US" w:eastAsia="en-GB"/>
              </w:rPr>
              <w:t>previousPCellId</w:t>
            </w:r>
          </w:p>
          <w:p w14:paraId="7484D3FE" w14:textId="77777777" w:rsidR="00046F7A" w:rsidRPr="00046F7A" w:rsidRDefault="00046F7A" w:rsidP="00B847C4">
            <w:pPr>
              <w:pStyle w:val="TAL"/>
              <w:rPr>
                <w:b/>
                <w:i/>
                <w:lang w:val="en-US" w:eastAsia="sv-SE"/>
              </w:rPr>
            </w:pPr>
            <w:r w:rsidRPr="00046F7A">
              <w:rPr>
                <w:lang w:val="en-US" w:eastAsia="en-GB"/>
              </w:rPr>
              <w:t xml:space="preserve">This field is used to indicate the source PCell of the last handover (source PCell when the last </w:t>
            </w:r>
            <w:r w:rsidRPr="00046F7A">
              <w:rPr>
                <w:i/>
                <w:lang w:val="en-US" w:eastAsia="en-GB"/>
              </w:rPr>
              <w:t>RRCReconfiguration</w:t>
            </w:r>
            <w:r w:rsidRPr="00046F7A">
              <w:rPr>
                <w:lang w:val="en-US" w:eastAsia="en-GB"/>
              </w:rPr>
              <w:t xml:space="preserve"> message including </w:t>
            </w:r>
            <w:r w:rsidRPr="00046F7A">
              <w:rPr>
                <w:i/>
                <w:lang w:val="en-US" w:eastAsia="sv-SE"/>
              </w:rPr>
              <w:t>reconfigurationWithSync</w:t>
            </w:r>
            <w:r w:rsidRPr="00046F7A">
              <w:rPr>
                <w:lang w:val="en-US" w:eastAsia="en-GB"/>
              </w:rPr>
              <w:t xml:space="preserve"> was received). For intra-NR handover </w:t>
            </w:r>
            <w:r w:rsidRPr="00046F7A">
              <w:rPr>
                <w:i/>
                <w:iCs/>
                <w:lang w:val="en-US"/>
              </w:rPr>
              <w:t>nrPreviousCell</w:t>
            </w:r>
            <w:r w:rsidRPr="00046F7A">
              <w:rPr>
                <w:lang w:val="en-US"/>
              </w:rPr>
              <w:t xml:space="preserve"> is included and for the handover from EUTRA to NR </w:t>
            </w:r>
            <w:r w:rsidRPr="00046F7A">
              <w:rPr>
                <w:i/>
                <w:iCs/>
                <w:lang w:val="en-US"/>
              </w:rPr>
              <w:t>eutraPreviousCell</w:t>
            </w:r>
            <w:r w:rsidRPr="00046F7A">
              <w:rPr>
                <w:lang w:val="en-US"/>
              </w:rPr>
              <w:t xml:space="preserve"> is included.</w:t>
            </w:r>
          </w:p>
        </w:tc>
      </w:tr>
      <w:tr w:rsidR="00046F7A" w:rsidRPr="007B0C4B" w14:paraId="0C6F5D75" w14:textId="77777777" w:rsidTr="00B847C4">
        <w:tc>
          <w:tcPr>
            <w:tcW w:w="14175" w:type="dxa"/>
            <w:tcBorders>
              <w:top w:val="single" w:sz="4" w:space="0" w:color="auto"/>
              <w:left w:val="single" w:sz="4" w:space="0" w:color="auto"/>
              <w:bottom w:val="single" w:sz="4" w:space="0" w:color="auto"/>
              <w:right w:val="single" w:sz="4" w:space="0" w:color="auto"/>
            </w:tcBorders>
          </w:tcPr>
          <w:p w14:paraId="0798B20A" w14:textId="77777777" w:rsidR="00046F7A" w:rsidRPr="00046F7A" w:rsidRDefault="00046F7A" w:rsidP="00B847C4">
            <w:pPr>
              <w:pStyle w:val="TAL"/>
              <w:rPr>
                <w:b/>
                <w:i/>
                <w:lang w:val="en-US" w:eastAsia="en-GB"/>
              </w:rPr>
            </w:pPr>
            <w:r w:rsidRPr="00046F7A">
              <w:rPr>
                <w:b/>
                <w:i/>
                <w:lang w:val="en-US" w:eastAsia="en-GB"/>
              </w:rPr>
              <w:t>reconnectCellId</w:t>
            </w:r>
          </w:p>
          <w:p w14:paraId="07F2E607" w14:textId="77777777" w:rsidR="00046F7A" w:rsidRPr="00046F7A" w:rsidRDefault="00046F7A" w:rsidP="00B847C4">
            <w:pPr>
              <w:pStyle w:val="TAL"/>
              <w:rPr>
                <w:bCs/>
                <w:iCs/>
                <w:lang w:val="en-US" w:eastAsia="en-GB"/>
              </w:rPr>
            </w:pPr>
            <w:r w:rsidRPr="00046F7A">
              <w:rPr>
                <w:bCs/>
                <w:iCs/>
                <w:lang w:val="en-US" w:eastAsia="en-GB"/>
              </w:rPr>
              <w:t xml:space="preserve">This field is used to indicate the cell in which the UE comes back to connected after connection failure and after failing to perform reestablishment. If the UE comes back to RRC CONNECTED in an NR cell then </w:t>
            </w:r>
            <w:r w:rsidRPr="00046F7A">
              <w:rPr>
                <w:bCs/>
                <w:i/>
                <w:lang w:val="en-US" w:eastAsia="en-GB"/>
              </w:rPr>
              <w:t>nrReconnectCellID</w:t>
            </w:r>
            <w:r w:rsidRPr="00046F7A">
              <w:rPr>
                <w:bCs/>
                <w:iCs/>
                <w:lang w:val="en-US" w:eastAsia="en-GB"/>
              </w:rPr>
              <w:t xml:space="preserve"> is included and if the UE comes back to RRC CONNECTED in an LTE cell then </w:t>
            </w:r>
            <w:r w:rsidRPr="00046F7A">
              <w:rPr>
                <w:bCs/>
                <w:i/>
                <w:lang w:val="en-US" w:eastAsia="en-GB"/>
              </w:rPr>
              <w:t>eutraReconnectCellID</w:t>
            </w:r>
            <w:r w:rsidRPr="00046F7A">
              <w:rPr>
                <w:bCs/>
                <w:iCs/>
                <w:lang w:val="en-US" w:eastAsia="en-GB"/>
              </w:rPr>
              <w:t xml:space="preserve"> is included</w:t>
            </w:r>
          </w:p>
        </w:tc>
      </w:tr>
      <w:tr w:rsidR="00046F7A" w:rsidRPr="007B0C4B" w14:paraId="3AD53378"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27610CD9" w14:textId="77777777" w:rsidR="00046F7A" w:rsidRPr="00046F7A" w:rsidRDefault="00046F7A" w:rsidP="00B847C4">
            <w:pPr>
              <w:pStyle w:val="TAL"/>
              <w:rPr>
                <w:b/>
                <w:i/>
                <w:lang w:val="en-US" w:eastAsia="sv-SE"/>
              </w:rPr>
            </w:pPr>
            <w:r w:rsidRPr="00046F7A">
              <w:rPr>
                <w:b/>
                <w:i/>
                <w:lang w:val="en-US" w:eastAsia="sv-SE"/>
              </w:rPr>
              <w:t>reestablishmentCellId</w:t>
            </w:r>
          </w:p>
          <w:p w14:paraId="5136B547" w14:textId="77777777" w:rsidR="00046F7A" w:rsidRPr="00046F7A" w:rsidRDefault="00046F7A" w:rsidP="00B847C4">
            <w:pPr>
              <w:pStyle w:val="TAL"/>
              <w:rPr>
                <w:b/>
                <w:i/>
                <w:lang w:val="en-US" w:eastAsia="ko-KR"/>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the cell in which the re-establishment attempt was made </w:t>
            </w:r>
            <w:r w:rsidRPr="00046F7A">
              <w:rPr>
                <w:lang w:val="en-US" w:eastAsia="sv-SE"/>
              </w:rPr>
              <w:t>after connection failure.</w:t>
            </w:r>
          </w:p>
        </w:tc>
      </w:tr>
      <w:tr w:rsidR="00046F7A" w:rsidRPr="007B0C4B" w14:paraId="6161568D"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202451CC" w14:textId="77777777" w:rsidR="00046F7A" w:rsidRPr="00046F7A" w:rsidRDefault="00046F7A" w:rsidP="00B847C4">
            <w:pPr>
              <w:pStyle w:val="TAL"/>
              <w:rPr>
                <w:b/>
                <w:i/>
                <w:lang w:val="en-US" w:eastAsia="sv-SE"/>
              </w:rPr>
            </w:pPr>
            <w:r w:rsidRPr="00046F7A">
              <w:rPr>
                <w:b/>
                <w:i/>
                <w:lang w:val="en-US" w:eastAsia="sv-SE"/>
              </w:rPr>
              <w:t>rlf-Cause</w:t>
            </w:r>
          </w:p>
          <w:p w14:paraId="2C62B25D" w14:textId="77777777" w:rsidR="00046F7A" w:rsidRPr="00046F7A" w:rsidRDefault="00046F7A" w:rsidP="00B847C4">
            <w:pPr>
              <w:pStyle w:val="TAL"/>
              <w:rPr>
                <w:b/>
                <w:i/>
                <w:lang w:val="en-US" w:eastAsia="ko-KR"/>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w:t>
            </w:r>
            <w:r w:rsidRPr="00046F7A">
              <w:rPr>
                <w:lang w:val="en-US" w:eastAsia="sv-SE"/>
              </w:rPr>
              <w:t xml:space="preserve">the cause of the last radio link failure that was detected. In case of handover failure information reporting (i.e., the </w:t>
            </w:r>
            <w:r w:rsidRPr="00046F7A">
              <w:rPr>
                <w:i/>
                <w:iCs/>
                <w:lang w:val="en-US" w:eastAsia="sv-SE"/>
              </w:rPr>
              <w:t>connectionFailureType</w:t>
            </w:r>
            <w:r w:rsidRPr="00046F7A">
              <w:rPr>
                <w:lang w:val="en-US" w:eastAsia="sv-SE"/>
              </w:rPr>
              <w:t xml:space="preserve"> is set to '</w:t>
            </w:r>
            <w:r w:rsidRPr="00046F7A">
              <w:rPr>
                <w:i/>
                <w:iCs/>
                <w:lang w:val="en-US" w:eastAsia="sv-SE"/>
              </w:rPr>
              <w:t>hof</w:t>
            </w:r>
            <w:r w:rsidRPr="00046F7A">
              <w:rPr>
                <w:lang w:val="en-US" w:eastAsia="sv-SE"/>
              </w:rPr>
              <w:t>'), the UE is allowed to set this field to any value.</w:t>
            </w:r>
          </w:p>
        </w:tc>
      </w:tr>
      <w:tr w:rsidR="00046F7A" w:rsidRPr="007B0C4B" w14:paraId="2C9FEF21"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6E4244F9" w14:textId="77777777" w:rsidR="00046F7A" w:rsidRPr="00046F7A" w:rsidRDefault="00046F7A" w:rsidP="00B847C4">
            <w:pPr>
              <w:pStyle w:val="TAL"/>
              <w:rPr>
                <w:b/>
                <w:i/>
                <w:lang w:val="en-US" w:eastAsia="sv-SE"/>
              </w:rPr>
            </w:pPr>
            <w:r w:rsidRPr="00046F7A">
              <w:rPr>
                <w:b/>
                <w:i/>
                <w:lang w:val="en-US" w:eastAsia="sv-SE"/>
              </w:rPr>
              <w:t>ssbRLMConfigBitmap</w:t>
            </w:r>
          </w:p>
          <w:p w14:paraId="7F5CF7EB" w14:textId="77777777" w:rsidR="00046F7A" w:rsidRPr="00046F7A" w:rsidRDefault="00046F7A" w:rsidP="00B847C4">
            <w:pPr>
              <w:pStyle w:val="TAL"/>
              <w:rPr>
                <w:b/>
                <w:i/>
                <w:lang w:val="en-US" w:eastAsia="sv-SE"/>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the SS/PBCH block indexes that are also part of the </w:t>
            </w:r>
            <w:r w:rsidRPr="00046F7A">
              <w:rPr>
                <w:lang w:val="en-US" w:eastAsia="sv-SE"/>
              </w:rPr>
              <w:t>RLM configurations.</w:t>
            </w:r>
          </w:p>
        </w:tc>
      </w:tr>
      <w:tr w:rsidR="00046F7A" w:rsidRPr="007B0C4B" w14:paraId="5488D109"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0EA5891A" w14:textId="77777777" w:rsidR="00046F7A" w:rsidRPr="00046F7A" w:rsidRDefault="00046F7A" w:rsidP="00B847C4">
            <w:pPr>
              <w:pStyle w:val="TAL"/>
              <w:rPr>
                <w:b/>
                <w:i/>
                <w:lang w:val="en-US" w:eastAsia="sv-SE"/>
              </w:rPr>
            </w:pPr>
            <w:r w:rsidRPr="00046F7A">
              <w:rPr>
                <w:b/>
                <w:i/>
                <w:lang w:val="en-US" w:eastAsia="sv-SE"/>
              </w:rPr>
              <w:t>timeConnFailure</w:t>
            </w:r>
          </w:p>
          <w:p w14:paraId="7F896230" w14:textId="77777777" w:rsidR="00046F7A" w:rsidRPr="00046F7A" w:rsidRDefault="00046F7A" w:rsidP="00B847C4">
            <w:pPr>
              <w:pStyle w:val="TAL"/>
              <w:rPr>
                <w:b/>
                <w:i/>
                <w:lang w:val="en-US" w:eastAsia="sv-SE"/>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the </w:t>
            </w:r>
            <w:r w:rsidRPr="00046F7A">
              <w:rPr>
                <w:lang w:val="en-US" w:eastAsia="sv-SE"/>
              </w:rPr>
              <w:t xml:space="preserve">time </w:t>
            </w:r>
            <w:r w:rsidRPr="00046F7A">
              <w:rPr>
                <w:lang w:val="en-US" w:eastAsia="en-GB"/>
              </w:rPr>
              <w:t xml:space="preserve">elapsed since the last HO </w:t>
            </w:r>
            <w:r w:rsidRPr="00046F7A">
              <w:rPr>
                <w:lang w:val="en-US" w:eastAsia="sv-SE"/>
              </w:rPr>
              <w:t>initialization</w:t>
            </w:r>
            <w:r w:rsidRPr="00046F7A">
              <w:rPr>
                <w:lang w:val="en-US" w:eastAsia="en-GB"/>
              </w:rPr>
              <w:t xml:space="preserve"> until connection failure.</w:t>
            </w:r>
            <w:r w:rsidRPr="00046F7A">
              <w:rPr>
                <w:lang w:val="en-US" w:eastAsia="sv-SE"/>
              </w:rPr>
              <w:t xml:space="preserve"> Actual value = field value * 100ms. The maximum value 1023 means 102.3s or longer.</w:t>
            </w:r>
          </w:p>
        </w:tc>
      </w:tr>
      <w:tr w:rsidR="00046F7A" w:rsidRPr="007B0C4B" w14:paraId="3FDA4E4B" w14:textId="77777777" w:rsidTr="00B847C4">
        <w:tc>
          <w:tcPr>
            <w:tcW w:w="14175" w:type="dxa"/>
            <w:tcBorders>
              <w:top w:val="single" w:sz="4" w:space="0" w:color="auto"/>
              <w:left w:val="single" w:sz="4" w:space="0" w:color="auto"/>
              <w:bottom w:val="single" w:sz="4" w:space="0" w:color="auto"/>
              <w:right w:val="single" w:sz="4" w:space="0" w:color="auto"/>
            </w:tcBorders>
            <w:hideMark/>
          </w:tcPr>
          <w:p w14:paraId="1FC81B04" w14:textId="77777777" w:rsidR="00046F7A" w:rsidRPr="00046F7A" w:rsidRDefault="00046F7A" w:rsidP="00B847C4">
            <w:pPr>
              <w:pStyle w:val="TAL"/>
              <w:rPr>
                <w:b/>
                <w:i/>
                <w:lang w:val="en-US" w:eastAsia="sv-SE"/>
              </w:rPr>
            </w:pPr>
            <w:r w:rsidRPr="00046F7A">
              <w:rPr>
                <w:b/>
                <w:i/>
                <w:lang w:val="en-US" w:eastAsia="sv-SE"/>
              </w:rPr>
              <w:t>timeSinceFailure</w:t>
            </w:r>
          </w:p>
          <w:p w14:paraId="5AC12CA3" w14:textId="77777777" w:rsidR="00046F7A" w:rsidRPr="00046F7A" w:rsidRDefault="00046F7A" w:rsidP="00B847C4">
            <w:pPr>
              <w:pStyle w:val="TAL"/>
              <w:rPr>
                <w:b/>
                <w:i/>
                <w:lang w:val="en-US" w:eastAsia="sv-SE"/>
              </w:rPr>
            </w:pPr>
            <w:r w:rsidRPr="00046F7A">
              <w:rPr>
                <w:lang w:val="en-US" w:eastAsia="sv-SE"/>
              </w:rPr>
              <w:t>T</w:t>
            </w:r>
            <w:r w:rsidRPr="00046F7A">
              <w:rPr>
                <w:lang w:val="en-US" w:eastAsia="en-GB"/>
              </w:rPr>
              <w:t>his fie</w:t>
            </w:r>
            <w:r w:rsidRPr="00046F7A">
              <w:rPr>
                <w:lang w:val="en-US" w:eastAsia="sv-SE"/>
              </w:rPr>
              <w:t>l</w:t>
            </w:r>
            <w:r w:rsidRPr="00046F7A">
              <w:rPr>
                <w:lang w:val="en-US" w:eastAsia="en-GB"/>
              </w:rPr>
              <w:t xml:space="preserve">d is used to indicate the </w:t>
            </w:r>
            <w:r w:rsidRPr="00046F7A">
              <w:rPr>
                <w:lang w:val="en-US" w:eastAsia="sv-SE"/>
              </w:rPr>
              <w:t xml:space="preserve">time that </w:t>
            </w:r>
            <w:r w:rsidRPr="00046F7A">
              <w:rPr>
                <w:lang w:val="en-US" w:eastAsia="en-GB"/>
              </w:rPr>
              <w:t>elapsed since the connection (radio link or handover) failure.</w:t>
            </w:r>
            <w:r w:rsidRPr="00046F7A">
              <w:rPr>
                <w:lang w:val="en-US" w:eastAsia="sv-SE"/>
              </w:rPr>
              <w:t xml:space="preserve"> </w:t>
            </w:r>
            <w:r w:rsidRPr="00046F7A">
              <w:rPr>
                <w:bCs/>
                <w:iCs/>
                <w:lang w:val="en-US" w:eastAsia="ko-KR"/>
              </w:rPr>
              <w:t>Value in seconds. The maximum value 172800 means 172800s or longer.</w:t>
            </w:r>
          </w:p>
        </w:tc>
      </w:tr>
      <w:tr w:rsidR="00046F7A" w:rsidRPr="007B0C4B" w14:paraId="75147949" w14:textId="77777777" w:rsidTr="00B847C4">
        <w:tc>
          <w:tcPr>
            <w:tcW w:w="14175" w:type="dxa"/>
            <w:tcBorders>
              <w:top w:val="single" w:sz="4" w:space="0" w:color="auto"/>
              <w:left w:val="single" w:sz="4" w:space="0" w:color="auto"/>
              <w:bottom w:val="single" w:sz="4" w:space="0" w:color="auto"/>
              <w:right w:val="single" w:sz="4" w:space="0" w:color="auto"/>
            </w:tcBorders>
          </w:tcPr>
          <w:p w14:paraId="34FA6E5C" w14:textId="77777777" w:rsidR="00046F7A" w:rsidRPr="00046F7A" w:rsidRDefault="00046F7A" w:rsidP="00B847C4">
            <w:pPr>
              <w:pStyle w:val="TAL"/>
              <w:rPr>
                <w:b/>
                <w:i/>
                <w:lang w:val="en-US"/>
              </w:rPr>
            </w:pPr>
            <w:r w:rsidRPr="00046F7A">
              <w:rPr>
                <w:b/>
                <w:i/>
                <w:lang w:val="en-US"/>
              </w:rPr>
              <w:t>timeUntilReconnection</w:t>
            </w:r>
          </w:p>
          <w:p w14:paraId="06689478" w14:textId="77777777" w:rsidR="00046F7A" w:rsidRPr="00046F7A" w:rsidRDefault="00046F7A" w:rsidP="00B847C4">
            <w:pPr>
              <w:pStyle w:val="TAL"/>
              <w:rPr>
                <w:b/>
                <w:i/>
                <w:lang w:val="en-US" w:eastAsia="sv-SE"/>
              </w:rPr>
            </w:pPr>
            <w:r w:rsidRPr="00046F7A">
              <w:rPr>
                <w:lang w:val="en-US"/>
              </w:rPr>
              <w:t>T</w:t>
            </w:r>
            <w:r w:rsidRPr="00046F7A">
              <w:rPr>
                <w:lang w:val="en-US" w:eastAsia="en-GB"/>
              </w:rPr>
              <w:t>his fie</w:t>
            </w:r>
            <w:r w:rsidRPr="00046F7A">
              <w:rPr>
                <w:lang w:val="en-US"/>
              </w:rPr>
              <w:t>l</w:t>
            </w:r>
            <w:r w:rsidRPr="00046F7A">
              <w:rPr>
                <w:lang w:val="en-US" w:eastAsia="en-GB"/>
              </w:rPr>
              <w:t xml:space="preserve">d is used to indicate the </w:t>
            </w:r>
            <w:r w:rsidRPr="00046F7A">
              <w:rPr>
                <w:lang w:val="en-US"/>
              </w:rPr>
              <w:t xml:space="preserve">time that </w:t>
            </w:r>
            <w:r w:rsidRPr="00046F7A">
              <w:rPr>
                <w:lang w:val="en-US" w:eastAsia="en-GB"/>
              </w:rPr>
              <w:t>elapsed between the connection (radio link or handover) failure and the next time the UE comes to RRC CONNECTED in an NR or EUTRA cell.</w:t>
            </w:r>
            <w:r w:rsidRPr="00046F7A">
              <w:rPr>
                <w:lang w:val="en-US"/>
              </w:rPr>
              <w:t xml:space="preserve"> </w:t>
            </w:r>
            <w:r w:rsidRPr="00046F7A">
              <w:rPr>
                <w:bCs/>
                <w:iCs/>
                <w:lang w:val="en-US" w:eastAsia="ko-KR"/>
              </w:rPr>
              <w:t>Value in seconds. The maximum value 172800 means 172800s or longer.</w:t>
            </w:r>
          </w:p>
        </w:tc>
      </w:tr>
    </w:tbl>
    <w:p w14:paraId="6F41C932" w14:textId="77777777" w:rsidR="00590FF5" w:rsidRPr="00590FF5" w:rsidRDefault="00590FF5" w:rsidP="00590FF5">
      <w:pPr>
        <w:rPr>
          <w:lang w:val="en-US"/>
        </w:rPr>
      </w:pPr>
    </w:p>
    <w:p w14:paraId="0E994866" w14:textId="77777777" w:rsidR="00DE654D" w:rsidRDefault="00DE654D" w:rsidP="00DE654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CHANGE</w:t>
      </w:r>
    </w:p>
    <w:p w14:paraId="5AFD64BE" w14:textId="77777777" w:rsidR="00652984" w:rsidRPr="0010662B" w:rsidRDefault="00652984" w:rsidP="00652984">
      <w:pPr>
        <w:rPr>
          <w:b/>
          <w:bCs/>
          <w:lang w:val="en-US"/>
        </w:rPr>
      </w:pPr>
    </w:p>
    <w:sectPr w:rsidR="00652984" w:rsidRPr="0010662B" w:rsidSect="007E3721">
      <w:footnotePr>
        <w:numRestart w:val="eachSect"/>
      </w:footnotePr>
      <w:pgSz w:w="16840" w:h="11907" w:orient="landscape"/>
      <w:pgMar w:top="1133" w:right="1416"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32795" w14:textId="77777777" w:rsidR="00D50F23" w:rsidRDefault="00D50F23">
      <w:r>
        <w:separator/>
      </w:r>
    </w:p>
  </w:endnote>
  <w:endnote w:type="continuationSeparator" w:id="0">
    <w:p w14:paraId="65C56CED" w14:textId="77777777" w:rsidR="00D50F23" w:rsidRDefault="00D50F23">
      <w:r>
        <w:continuationSeparator/>
      </w:r>
    </w:p>
  </w:endnote>
  <w:endnote w:type="continuationNotice" w:id="1">
    <w:p w14:paraId="69003ED2" w14:textId="77777777" w:rsidR="00D50F23" w:rsidRDefault="00D50F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0B137" w14:textId="77777777" w:rsidR="00D50F23" w:rsidRDefault="00D50F23">
      <w:r>
        <w:separator/>
      </w:r>
    </w:p>
  </w:footnote>
  <w:footnote w:type="continuationSeparator" w:id="0">
    <w:p w14:paraId="070ADB02" w14:textId="77777777" w:rsidR="00D50F23" w:rsidRDefault="00D50F23">
      <w:r>
        <w:continuationSeparator/>
      </w:r>
    </w:p>
  </w:footnote>
  <w:footnote w:type="continuationNotice" w:id="1">
    <w:p w14:paraId="4B3C63FF" w14:textId="77777777" w:rsidR="00D50F23" w:rsidRDefault="00D50F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1C38D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C8A06DB"/>
    <w:multiLevelType w:val="hybridMultilevel"/>
    <w:tmpl w:val="5B5C432A"/>
    <w:lvl w:ilvl="0" w:tplc="9B62815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FF13E6"/>
    <w:multiLevelType w:val="hybridMultilevel"/>
    <w:tmpl w:val="057CC312"/>
    <w:lvl w:ilvl="0" w:tplc="746E084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DF3405"/>
    <w:multiLevelType w:val="hybridMultilevel"/>
    <w:tmpl w:val="21681B5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3C6676CE"/>
    <w:lvl w:ilvl="0" w:tplc="54129FC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37F20"/>
    <w:multiLevelType w:val="hybridMultilevel"/>
    <w:tmpl w:val="9E884C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3"/>
  </w:num>
  <w:num w:numId="3">
    <w:abstractNumId w:val="8"/>
  </w:num>
  <w:num w:numId="4">
    <w:abstractNumId w:val="9"/>
  </w:num>
  <w:num w:numId="5">
    <w:abstractNumId w:val="6"/>
  </w:num>
  <w:num w:numId="6">
    <w:abstractNumId w:val="11"/>
  </w:num>
  <w:num w:numId="7">
    <w:abstractNumId w:val="16"/>
  </w:num>
  <w:num w:numId="8">
    <w:abstractNumId w:val="7"/>
  </w:num>
  <w:num w:numId="9">
    <w:abstractNumId w:val="1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num>
  <w:num w:numId="14">
    <w:abstractNumId w:val="4"/>
  </w:num>
  <w:num w:numId="15">
    <w:abstractNumId w:val="10"/>
  </w:num>
  <w:num w:numId="16">
    <w:abstractNumId w:val="15"/>
  </w:num>
  <w:num w:numId="17">
    <w:abstractNumId w:val="0"/>
  </w:num>
  <w:num w:numId="18">
    <w:abstractNumId w:val="18"/>
  </w:num>
  <w:num w:numId="19">
    <w:abstractNumId w:val="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0A9C"/>
    <w:rsid w:val="00000C85"/>
    <w:rsid w:val="00002A37"/>
    <w:rsid w:val="000039F4"/>
    <w:rsid w:val="00005B66"/>
    <w:rsid w:val="00006446"/>
    <w:rsid w:val="00006896"/>
    <w:rsid w:val="00006D35"/>
    <w:rsid w:val="000071C9"/>
    <w:rsid w:val="00007CDC"/>
    <w:rsid w:val="0001087E"/>
    <w:rsid w:val="00011B28"/>
    <w:rsid w:val="000138B4"/>
    <w:rsid w:val="00015D15"/>
    <w:rsid w:val="00015F1D"/>
    <w:rsid w:val="00016CE3"/>
    <w:rsid w:val="00016FFA"/>
    <w:rsid w:val="0001722C"/>
    <w:rsid w:val="000179D0"/>
    <w:rsid w:val="00017C46"/>
    <w:rsid w:val="00017EF4"/>
    <w:rsid w:val="00020E3D"/>
    <w:rsid w:val="0002133B"/>
    <w:rsid w:val="00021A9B"/>
    <w:rsid w:val="0002564D"/>
    <w:rsid w:val="00025ECA"/>
    <w:rsid w:val="0002604F"/>
    <w:rsid w:val="00027753"/>
    <w:rsid w:val="00027BB9"/>
    <w:rsid w:val="00030002"/>
    <w:rsid w:val="0003105D"/>
    <w:rsid w:val="000313C6"/>
    <w:rsid w:val="000325B8"/>
    <w:rsid w:val="00033001"/>
    <w:rsid w:val="00033A8D"/>
    <w:rsid w:val="00034C15"/>
    <w:rsid w:val="00034CD2"/>
    <w:rsid w:val="00035054"/>
    <w:rsid w:val="000368C6"/>
    <w:rsid w:val="00036BA1"/>
    <w:rsid w:val="00037399"/>
    <w:rsid w:val="0004150B"/>
    <w:rsid w:val="000418F2"/>
    <w:rsid w:val="000422E2"/>
    <w:rsid w:val="00042BD2"/>
    <w:rsid w:val="00042F22"/>
    <w:rsid w:val="00043426"/>
    <w:rsid w:val="00043969"/>
    <w:rsid w:val="00043B07"/>
    <w:rsid w:val="000444EF"/>
    <w:rsid w:val="00044D4C"/>
    <w:rsid w:val="0004667C"/>
    <w:rsid w:val="000466B4"/>
    <w:rsid w:val="00046F7A"/>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1EF9"/>
    <w:rsid w:val="0006224A"/>
    <w:rsid w:val="00063452"/>
    <w:rsid w:val="0006487E"/>
    <w:rsid w:val="000653FB"/>
    <w:rsid w:val="00065B82"/>
    <w:rsid w:val="00065C24"/>
    <w:rsid w:val="00065E1A"/>
    <w:rsid w:val="000717DD"/>
    <w:rsid w:val="000744D5"/>
    <w:rsid w:val="000766F4"/>
    <w:rsid w:val="0007695E"/>
    <w:rsid w:val="00077B11"/>
    <w:rsid w:val="00077E5F"/>
    <w:rsid w:val="00077F9E"/>
    <w:rsid w:val="0008036A"/>
    <w:rsid w:val="00080757"/>
    <w:rsid w:val="00080ADF"/>
    <w:rsid w:val="00081724"/>
    <w:rsid w:val="00081AE6"/>
    <w:rsid w:val="00082362"/>
    <w:rsid w:val="00082A54"/>
    <w:rsid w:val="000830DD"/>
    <w:rsid w:val="00084C87"/>
    <w:rsid w:val="000855EB"/>
    <w:rsid w:val="00085B52"/>
    <w:rsid w:val="00086298"/>
    <w:rsid w:val="0008641E"/>
    <w:rsid w:val="000866F2"/>
    <w:rsid w:val="0009009F"/>
    <w:rsid w:val="00091557"/>
    <w:rsid w:val="00091E8B"/>
    <w:rsid w:val="000924C1"/>
    <w:rsid w:val="000924F0"/>
    <w:rsid w:val="00092560"/>
    <w:rsid w:val="000926FB"/>
    <w:rsid w:val="00093474"/>
    <w:rsid w:val="00093F19"/>
    <w:rsid w:val="0009446D"/>
    <w:rsid w:val="000946F7"/>
    <w:rsid w:val="0009510F"/>
    <w:rsid w:val="00095CE8"/>
    <w:rsid w:val="00097633"/>
    <w:rsid w:val="000979D2"/>
    <w:rsid w:val="000A1B7B"/>
    <w:rsid w:val="000A433B"/>
    <w:rsid w:val="000A56F2"/>
    <w:rsid w:val="000A6190"/>
    <w:rsid w:val="000A7D28"/>
    <w:rsid w:val="000B0780"/>
    <w:rsid w:val="000B0CF0"/>
    <w:rsid w:val="000B0E11"/>
    <w:rsid w:val="000B1DF6"/>
    <w:rsid w:val="000B2719"/>
    <w:rsid w:val="000B3A8F"/>
    <w:rsid w:val="000B4AB9"/>
    <w:rsid w:val="000B5160"/>
    <w:rsid w:val="000B58C3"/>
    <w:rsid w:val="000B602A"/>
    <w:rsid w:val="000B61E9"/>
    <w:rsid w:val="000B6495"/>
    <w:rsid w:val="000B7606"/>
    <w:rsid w:val="000B798B"/>
    <w:rsid w:val="000B7A4E"/>
    <w:rsid w:val="000C0FBC"/>
    <w:rsid w:val="000C12D3"/>
    <w:rsid w:val="000C165A"/>
    <w:rsid w:val="000C2E19"/>
    <w:rsid w:val="000C506E"/>
    <w:rsid w:val="000C5CB2"/>
    <w:rsid w:val="000C6E50"/>
    <w:rsid w:val="000D00B2"/>
    <w:rsid w:val="000D0D07"/>
    <w:rsid w:val="000D36CE"/>
    <w:rsid w:val="000D3C0E"/>
    <w:rsid w:val="000D4797"/>
    <w:rsid w:val="000D51E9"/>
    <w:rsid w:val="000D5330"/>
    <w:rsid w:val="000D7753"/>
    <w:rsid w:val="000E0527"/>
    <w:rsid w:val="000E1E92"/>
    <w:rsid w:val="000E230D"/>
    <w:rsid w:val="000E3EE8"/>
    <w:rsid w:val="000E4028"/>
    <w:rsid w:val="000E4999"/>
    <w:rsid w:val="000E4A12"/>
    <w:rsid w:val="000E6E74"/>
    <w:rsid w:val="000F06D6"/>
    <w:rsid w:val="000F0EB1"/>
    <w:rsid w:val="000F1106"/>
    <w:rsid w:val="000F1575"/>
    <w:rsid w:val="000F1928"/>
    <w:rsid w:val="000F3BE9"/>
    <w:rsid w:val="000F3F6C"/>
    <w:rsid w:val="000F42CB"/>
    <w:rsid w:val="000F554A"/>
    <w:rsid w:val="000F6142"/>
    <w:rsid w:val="000F6B4E"/>
    <w:rsid w:val="000F6DF3"/>
    <w:rsid w:val="001005FF"/>
    <w:rsid w:val="001028E4"/>
    <w:rsid w:val="001030F6"/>
    <w:rsid w:val="0010326C"/>
    <w:rsid w:val="001039A8"/>
    <w:rsid w:val="001044B8"/>
    <w:rsid w:val="00104EDB"/>
    <w:rsid w:val="00105508"/>
    <w:rsid w:val="0010571E"/>
    <w:rsid w:val="00105919"/>
    <w:rsid w:val="00106254"/>
    <w:rsid w:val="001062FB"/>
    <w:rsid w:val="001063BA"/>
    <w:rsid w:val="001063E6"/>
    <w:rsid w:val="0010662B"/>
    <w:rsid w:val="00106950"/>
    <w:rsid w:val="001073F5"/>
    <w:rsid w:val="00111560"/>
    <w:rsid w:val="001139AF"/>
    <w:rsid w:val="00113CF4"/>
    <w:rsid w:val="001153EA"/>
    <w:rsid w:val="00115643"/>
    <w:rsid w:val="00116765"/>
    <w:rsid w:val="001176B2"/>
    <w:rsid w:val="001219F5"/>
    <w:rsid w:val="00121A20"/>
    <w:rsid w:val="00122097"/>
    <w:rsid w:val="0012247A"/>
    <w:rsid w:val="001226F0"/>
    <w:rsid w:val="00123617"/>
    <w:rsid w:val="0012377F"/>
    <w:rsid w:val="00124314"/>
    <w:rsid w:val="00124D27"/>
    <w:rsid w:val="001254EE"/>
    <w:rsid w:val="001256F4"/>
    <w:rsid w:val="00126B4A"/>
    <w:rsid w:val="00127904"/>
    <w:rsid w:val="00127DA6"/>
    <w:rsid w:val="00130247"/>
    <w:rsid w:val="00130692"/>
    <w:rsid w:val="00132E9A"/>
    <w:rsid w:val="00132FD0"/>
    <w:rsid w:val="001344C0"/>
    <w:rsid w:val="001346FA"/>
    <w:rsid w:val="001347D8"/>
    <w:rsid w:val="001349B7"/>
    <w:rsid w:val="00135252"/>
    <w:rsid w:val="001367BD"/>
    <w:rsid w:val="00136B84"/>
    <w:rsid w:val="00137AB5"/>
    <w:rsid w:val="00137F0B"/>
    <w:rsid w:val="0014018C"/>
    <w:rsid w:val="00140CD3"/>
    <w:rsid w:val="0014163F"/>
    <w:rsid w:val="00143098"/>
    <w:rsid w:val="0014407F"/>
    <w:rsid w:val="00146B67"/>
    <w:rsid w:val="001509D3"/>
    <w:rsid w:val="00151E23"/>
    <w:rsid w:val="001520EF"/>
    <w:rsid w:val="0015254A"/>
    <w:rsid w:val="001526E0"/>
    <w:rsid w:val="0015461E"/>
    <w:rsid w:val="00154B25"/>
    <w:rsid w:val="00154CF9"/>
    <w:rsid w:val="001551B5"/>
    <w:rsid w:val="0015569D"/>
    <w:rsid w:val="001604BA"/>
    <w:rsid w:val="001605C2"/>
    <w:rsid w:val="001607B3"/>
    <w:rsid w:val="001624E1"/>
    <w:rsid w:val="001637C8"/>
    <w:rsid w:val="0016464D"/>
    <w:rsid w:val="001659C1"/>
    <w:rsid w:val="00173A1C"/>
    <w:rsid w:val="00173A8E"/>
    <w:rsid w:val="001753BB"/>
    <w:rsid w:val="00175482"/>
    <w:rsid w:val="00177795"/>
    <w:rsid w:val="00180F44"/>
    <w:rsid w:val="0018143F"/>
    <w:rsid w:val="00181451"/>
    <w:rsid w:val="00181B00"/>
    <w:rsid w:val="00183340"/>
    <w:rsid w:val="00183807"/>
    <w:rsid w:val="00183B75"/>
    <w:rsid w:val="001847C8"/>
    <w:rsid w:val="00184A8E"/>
    <w:rsid w:val="00190225"/>
    <w:rsid w:val="00190AC1"/>
    <w:rsid w:val="001914C9"/>
    <w:rsid w:val="0019341A"/>
    <w:rsid w:val="001935BC"/>
    <w:rsid w:val="001938B3"/>
    <w:rsid w:val="001956B5"/>
    <w:rsid w:val="00195815"/>
    <w:rsid w:val="00197DF9"/>
    <w:rsid w:val="00197F6E"/>
    <w:rsid w:val="001A08C3"/>
    <w:rsid w:val="001A1987"/>
    <w:rsid w:val="001A2564"/>
    <w:rsid w:val="001A3C6F"/>
    <w:rsid w:val="001A6173"/>
    <w:rsid w:val="001A6CBA"/>
    <w:rsid w:val="001A6EB2"/>
    <w:rsid w:val="001A7DB5"/>
    <w:rsid w:val="001B05A9"/>
    <w:rsid w:val="001B0D97"/>
    <w:rsid w:val="001B1B57"/>
    <w:rsid w:val="001B275F"/>
    <w:rsid w:val="001B329B"/>
    <w:rsid w:val="001B4327"/>
    <w:rsid w:val="001B52B9"/>
    <w:rsid w:val="001B57BC"/>
    <w:rsid w:val="001B5A5D"/>
    <w:rsid w:val="001B7808"/>
    <w:rsid w:val="001C1CE5"/>
    <w:rsid w:val="001C32EB"/>
    <w:rsid w:val="001C3D2A"/>
    <w:rsid w:val="001C41A2"/>
    <w:rsid w:val="001C42AA"/>
    <w:rsid w:val="001C4323"/>
    <w:rsid w:val="001C7608"/>
    <w:rsid w:val="001D0049"/>
    <w:rsid w:val="001D2CEE"/>
    <w:rsid w:val="001D51BA"/>
    <w:rsid w:val="001D565D"/>
    <w:rsid w:val="001D6342"/>
    <w:rsid w:val="001D6458"/>
    <w:rsid w:val="001D678F"/>
    <w:rsid w:val="001D6D53"/>
    <w:rsid w:val="001D784E"/>
    <w:rsid w:val="001E2CB9"/>
    <w:rsid w:val="001E44DD"/>
    <w:rsid w:val="001E4E74"/>
    <w:rsid w:val="001E58E2"/>
    <w:rsid w:val="001E7AED"/>
    <w:rsid w:val="001F06C9"/>
    <w:rsid w:val="001F3916"/>
    <w:rsid w:val="001F3E9B"/>
    <w:rsid w:val="001F54C5"/>
    <w:rsid w:val="001F62B7"/>
    <w:rsid w:val="001F662C"/>
    <w:rsid w:val="001F6BF7"/>
    <w:rsid w:val="001F7074"/>
    <w:rsid w:val="001F7581"/>
    <w:rsid w:val="00200490"/>
    <w:rsid w:val="00201F3A"/>
    <w:rsid w:val="00203F96"/>
    <w:rsid w:val="002042CC"/>
    <w:rsid w:val="002057DC"/>
    <w:rsid w:val="00205CE9"/>
    <w:rsid w:val="0020626B"/>
    <w:rsid w:val="002069B2"/>
    <w:rsid w:val="0020779C"/>
    <w:rsid w:val="00207FA3"/>
    <w:rsid w:val="00210DDD"/>
    <w:rsid w:val="00212E08"/>
    <w:rsid w:val="002131B6"/>
    <w:rsid w:val="00214425"/>
    <w:rsid w:val="00214CD6"/>
    <w:rsid w:val="00214D79"/>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27A7C"/>
    <w:rsid w:val="00227E1D"/>
    <w:rsid w:val="002303DD"/>
    <w:rsid w:val="00230765"/>
    <w:rsid w:val="00231304"/>
    <w:rsid w:val="002319E4"/>
    <w:rsid w:val="002321CB"/>
    <w:rsid w:val="00233F4B"/>
    <w:rsid w:val="00235632"/>
    <w:rsid w:val="00235872"/>
    <w:rsid w:val="00235D58"/>
    <w:rsid w:val="00240D8A"/>
    <w:rsid w:val="00241559"/>
    <w:rsid w:val="002423E0"/>
    <w:rsid w:val="00243300"/>
    <w:rsid w:val="002435B3"/>
    <w:rsid w:val="00244456"/>
    <w:rsid w:val="0024473B"/>
    <w:rsid w:val="00244B38"/>
    <w:rsid w:val="002458EB"/>
    <w:rsid w:val="00245C28"/>
    <w:rsid w:val="002500C8"/>
    <w:rsid w:val="00251BD6"/>
    <w:rsid w:val="00251C52"/>
    <w:rsid w:val="00252120"/>
    <w:rsid w:val="00252D36"/>
    <w:rsid w:val="002534E4"/>
    <w:rsid w:val="002548CE"/>
    <w:rsid w:val="0025506F"/>
    <w:rsid w:val="00255214"/>
    <w:rsid w:val="00255663"/>
    <w:rsid w:val="00256492"/>
    <w:rsid w:val="0025668E"/>
    <w:rsid w:val="002568C2"/>
    <w:rsid w:val="00256D94"/>
    <w:rsid w:val="00257543"/>
    <w:rsid w:val="00260503"/>
    <w:rsid w:val="002617E7"/>
    <w:rsid w:val="00263282"/>
    <w:rsid w:val="00263378"/>
    <w:rsid w:val="00263CA2"/>
    <w:rsid w:val="00264228"/>
    <w:rsid w:val="00264334"/>
    <w:rsid w:val="00264502"/>
    <w:rsid w:val="0026473E"/>
    <w:rsid w:val="002652E3"/>
    <w:rsid w:val="002660EA"/>
    <w:rsid w:val="00266214"/>
    <w:rsid w:val="00266F36"/>
    <w:rsid w:val="00267C83"/>
    <w:rsid w:val="00267D26"/>
    <w:rsid w:val="00267DF5"/>
    <w:rsid w:val="00270F1E"/>
    <w:rsid w:val="0027144F"/>
    <w:rsid w:val="00271F3A"/>
    <w:rsid w:val="00273278"/>
    <w:rsid w:val="002737F4"/>
    <w:rsid w:val="00273A8C"/>
    <w:rsid w:val="002740C9"/>
    <w:rsid w:val="00277C45"/>
    <w:rsid w:val="00280255"/>
    <w:rsid w:val="002805F5"/>
    <w:rsid w:val="00280751"/>
    <w:rsid w:val="00280DD1"/>
    <w:rsid w:val="0028280A"/>
    <w:rsid w:val="00283687"/>
    <w:rsid w:val="00285006"/>
    <w:rsid w:val="00286ACD"/>
    <w:rsid w:val="00286E5F"/>
    <w:rsid w:val="00287838"/>
    <w:rsid w:val="002907B5"/>
    <w:rsid w:val="00290D23"/>
    <w:rsid w:val="0029126F"/>
    <w:rsid w:val="00292BE7"/>
    <w:rsid w:val="00292E27"/>
    <w:rsid w:val="00292E37"/>
    <w:rsid w:val="00292EB7"/>
    <w:rsid w:val="00293790"/>
    <w:rsid w:val="00294630"/>
    <w:rsid w:val="00294949"/>
    <w:rsid w:val="00295A29"/>
    <w:rsid w:val="00296227"/>
    <w:rsid w:val="0029649E"/>
    <w:rsid w:val="00296F44"/>
    <w:rsid w:val="0029777D"/>
    <w:rsid w:val="002A055E"/>
    <w:rsid w:val="002A1D4E"/>
    <w:rsid w:val="002A2869"/>
    <w:rsid w:val="002A3117"/>
    <w:rsid w:val="002A6877"/>
    <w:rsid w:val="002A6D04"/>
    <w:rsid w:val="002A7F00"/>
    <w:rsid w:val="002B09A3"/>
    <w:rsid w:val="002B1248"/>
    <w:rsid w:val="002B2392"/>
    <w:rsid w:val="002B24D6"/>
    <w:rsid w:val="002B2D92"/>
    <w:rsid w:val="002B47F1"/>
    <w:rsid w:val="002B6B5F"/>
    <w:rsid w:val="002B6D09"/>
    <w:rsid w:val="002B7410"/>
    <w:rsid w:val="002C07BE"/>
    <w:rsid w:val="002C3041"/>
    <w:rsid w:val="002C33BD"/>
    <w:rsid w:val="002C41E6"/>
    <w:rsid w:val="002C519A"/>
    <w:rsid w:val="002C5AF8"/>
    <w:rsid w:val="002C5D15"/>
    <w:rsid w:val="002C6C52"/>
    <w:rsid w:val="002D071A"/>
    <w:rsid w:val="002D16F6"/>
    <w:rsid w:val="002D3078"/>
    <w:rsid w:val="002D34B2"/>
    <w:rsid w:val="002D39F2"/>
    <w:rsid w:val="002D58AC"/>
    <w:rsid w:val="002D5EEC"/>
    <w:rsid w:val="002D72E2"/>
    <w:rsid w:val="002D743C"/>
    <w:rsid w:val="002D7637"/>
    <w:rsid w:val="002E083C"/>
    <w:rsid w:val="002E08E1"/>
    <w:rsid w:val="002E0935"/>
    <w:rsid w:val="002E17F2"/>
    <w:rsid w:val="002E1E55"/>
    <w:rsid w:val="002E29B3"/>
    <w:rsid w:val="002E3BFB"/>
    <w:rsid w:val="002E7512"/>
    <w:rsid w:val="002E7CAE"/>
    <w:rsid w:val="002F025C"/>
    <w:rsid w:val="002F2771"/>
    <w:rsid w:val="002F323F"/>
    <w:rsid w:val="002F37A9"/>
    <w:rsid w:val="002F6118"/>
    <w:rsid w:val="002F6876"/>
    <w:rsid w:val="002F68CA"/>
    <w:rsid w:val="002F7567"/>
    <w:rsid w:val="002F763C"/>
    <w:rsid w:val="00301CE6"/>
    <w:rsid w:val="00301FA7"/>
    <w:rsid w:val="0030256B"/>
    <w:rsid w:val="003041F1"/>
    <w:rsid w:val="0030501F"/>
    <w:rsid w:val="00305473"/>
    <w:rsid w:val="00305A81"/>
    <w:rsid w:val="0030603B"/>
    <w:rsid w:val="00306DD3"/>
    <w:rsid w:val="0030706D"/>
    <w:rsid w:val="00307220"/>
    <w:rsid w:val="003075D2"/>
    <w:rsid w:val="00307BA1"/>
    <w:rsid w:val="0031158A"/>
    <w:rsid w:val="00311702"/>
    <w:rsid w:val="00311E82"/>
    <w:rsid w:val="00311F91"/>
    <w:rsid w:val="00313FD6"/>
    <w:rsid w:val="003143BD"/>
    <w:rsid w:val="003143CA"/>
    <w:rsid w:val="00314B7C"/>
    <w:rsid w:val="00315336"/>
    <w:rsid w:val="003154D6"/>
    <w:rsid w:val="00317101"/>
    <w:rsid w:val="003176A1"/>
    <w:rsid w:val="00317E72"/>
    <w:rsid w:val="003203ED"/>
    <w:rsid w:val="003223EE"/>
    <w:rsid w:val="00322C9F"/>
    <w:rsid w:val="0032303F"/>
    <w:rsid w:val="003234EB"/>
    <w:rsid w:val="00323D6C"/>
    <w:rsid w:val="00324D23"/>
    <w:rsid w:val="00325353"/>
    <w:rsid w:val="003307D4"/>
    <w:rsid w:val="00331751"/>
    <w:rsid w:val="00331A79"/>
    <w:rsid w:val="003334B5"/>
    <w:rsid w:val="00334579"/>
    <w:rsid w:val="00335858"/>
    <w:rsid w:val="00336BDA"/>
    <w:rsid w:val="00336E9E"/>
    <w:rsid w:val="003370F9"/>
    <w:rsid w:val="003373C1"/>
    <w:rsid w:val="0033754B"/>
    <w:rsid w:val="003377A7"/>
    <w:rsid w:val="00340368"/>
    <w:rsid w:val="00340DF3"/>
    <w:rsid w:val="003410CA"/>
    <w:rsid w:val="00341618"/>
    <w:rsid w:val="00341C55"/>
    <w:rsid w:val="00341D00"/>
    <w:rsid w:val="003423B7"/>
    <w:rsid w:val="00342BD7"/>
    <w:rsid w:val="00343211"/>
    <w:rsid w:val="00343A07"/>
    <w:rsid w:val="00345130"/>
    <w:rsid w:val="003454AD"/>
    <w:rsid w:val="00346DB5"/>
    <w:rsid w:val="00346FB5"/>
    <w:rsid w:val="003477B1"/>
    <w:rsid w:val="00350F30"/>
    <w:rsid w:val="00351EE9"/>
    <w:rsid w:val="003523C5"/>
    <w:rsid w:val="0035491B"/>
    <w:rsid w:val="00355170"/>
    <w:rsid w:val="0035537E"/>
    <w:rsid w:val="00357380"/>
    <w:rsid w:val="003602D9"/>
    <w:rsid w:val="003604CE"/>
    <w:rsid w:val="00360CE2"/>
    <w:rsid w:val="003611BD"/>
    <w:rsid w:val="00362B7D"/>
    <w:rsid w:val="00367868"/>
    <w:rsid w:val="00370E47"/>
    <w:rsid w:val="00371A08"/>
    <w:rsid w:val="003742AC"/>
    <w:rsid w:val="00377CE1"/>
    <w:rsid w:val="00377D9C"/>
    <w:rsid w:val="003813DB"/>
    <w:rsid w:val="0038499A"/>
    <w:rsid w:val="003857F0"/>
    <w:rsid w:val="00385BF0"/>
    <w:rsid w:val="0038690C"/>
    <w:rsid w:val="00387A86"/>
    <w:rsid w:val="003908DB"/>
    <w:rsid w:val="00390EB4"/>
    <w:rsid w:val="00393961"/>
    <w:rsid w:val="003939FF"/>
    <w:rsid w:val="00396BB6"/>
    <w:rsid w:val="003974D2"/>
    <w:rsid w:val="00397C32"/>
    <w:rsid w:val="00397D1E"/>
    <w:rsid w:val="00397F1D"/>
    <w:rsid w:val="003A1B59"/>
    <w:rsid w:val="003A1B6B"/>
    <w:rsid w:val="003A2223"/>
    <w:rsid w:val="003A29B8"/>
    <w:rsid w:val="003A2A0F"/>
    <w:rsid w:val="003A371D"/>
    <w:rsid w:val="003A4038"/>
    <w:rsid w:val="003A41FB"/>
    <w:rsid w:val="003A45A1"/>
    <w:rsid w:val="003A54E5"/>
    <w:rsid w:val="003A561A"/>
    <w:rsid w:val="003A5B0A"/>
    <w:rsid w:val="003A6BAC"/>
    <w:rsid w:val="003A6D7A"/>
    <w:rsid w:val="003A7E2A"/>
    <w:rsid w:val="003A7EF3"/>
    <w:rsid w:val="003B0286"/>
    <w:rsid w:val="003B14DC"/>
    <w:rsid w:val="003B159C"/>
    <w:rsid w:val="003B1ABE"/>
    <w:rsid w:val="003B2711"/>
    <w:rsid w:val="003B369F"/>
    <w:rsid w:val="003B36A3"/>
    <w:rsid w:val="003B460B"/>
    <w:rsid w:val="003B6F91"/>
    <w:rsid w:val="003B7478"/>
    <w:rsid w:val="003B74AA"/>
    <w:rsid w:val="003B7A09"/>
    <w:rsid w:val="003B7F7A"/>
    <w:rsid w:val="003B7FE5"/>
    <w:rsid w:val="003C0114"/>
    <w:rsid w:val="003C11C8"/>
    <w:rsid w:val="003C1A93"/>
    <w:rsid w:val="003C2702"/>
    <w:rsid w:val="003C3AD6"/>
    <w:rsid w:val="003C47B1"/>
    <w:rsid w:val="003C4AA8"/>
    <w:rsid w:val="003C502B"/>
    <w:rsid w:val="003C624A"/>
    <w:rsid w:val="003C62E0"/>
    <w:rsid w:val="003C6666"/>
    <w:rsid w:val="003C74BB"/>
    <w:rsid w:val="003C7806"/>
    <w:rsid w:val="003D0164"/>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1B"/>
    <w:rsid w:val="003D7198"/>
    <w:rsid w:val="003D7B05"/>
    <w:rsid w:val="003E0116"/>
    <w:rsid w:val="003E1101"/>
    <w:rsid w:val="003E1374"/>
    <w:rsid w:val="003E1544"/>
    <w:rsid w:val="003E15FA"/>
    <w:rsid w:val="003E1707"/>
    <w:rsid w:val="003E2761"/>
    <w:rsid w:val="003E2D91"/>
    <w:rsid w:val="003E353C"/>
    <w:rsid w:val="003E43BE"/>
    <w:rsid w:val="003E4E69"/>
    <w:rsid w:val="003E542C"/>
    <w:rsid w:val="003E55E4"/>
    <w:rsid w:val="003E594C"/>
    <w:rsid w:val="003E6481"/>
    <w:rsid w:val="003E6569"/>
    <w:rsid w:val="003E71EB"/>
    <w:rsid w:val="003E74E3"/>
    <w:rsid w:val="003E7C0E"/>
    <w:rsid w:val="003E7C9B"/>
    <w:rsid w:val="003F05C7"/>
    <w:rsid w:val="003F2801"/>
    <w:rsid w:val="003F2CD4"/>
    <w:rsid w:val="003F387D"/>
    <w:rsid w:val="003F4BFA"/>
    <w:rsid w:val="003F5ABA"/>
    <w:rsid w:val="003F5AEE"/>
    <w:rsid w:val="003F5BF6"/>
    <w:rsid w:val="003F60FF"/>
    <w:rsid w:val="003F6BBE"/>
    <w:rsid w:val="003F7146"/>
    <w:rsid w:val="004000E8"/>
    <w:rsid w:val="0040024C"/>
    <w:rsid w:val="00402E2B"/>
    <w:rsid w:val="0040512B"/>
    <w:rsid w:val="00405CA5"/>
    <w:rsid w:val="00406710"/>
    <w:rsid w:val="00406DE0"/>
    <w:rsid w:val="00407CD3"/>
    <w:rsid w:val="00407CFC"/>
    <w:rsid w:val="00410134"/>
    <w:rsid w:val="00410B72"/>
    <w:rsid w:val="00410F18"/>
    <w:rsid w:val="00410FAA"/>
    <w:rsid w:val="00411F21"/>
    <w:rsid w:val="0041263E"/>
    <w:rsid w:val="00412B82"/>
    <w:rsid w:val="00413AAC"/>
    <w:rsid w:val="00416497"/>
    <w:rsid w:val="0041682C"/>
    <w:rsid w:val="0042019F"/>
    <w:rsid w:val="004201DE"/>
    <w:rsid w:val="00421105"/>
    <w:rsid w:val="00421A16"/>
    <w:rsid w:val="0042359B"/>
    <w:rsid w:val="004237DD"/>
    <w:rsid w:val="00423D51"/>
    <w:rsid w:val="004242F4"/>
    <w:rsid w:val="00424B21"/>
    <w:rsid w:val="004263E7"/>
    <w:rsid w:val="00426818"/>
    <w:rsid w:val="00426DD8"/>
    <w:rsid w:val="00427248"/>
    <w:rsid w:val="00431005"/>
    <w:rsid w:val="0043263D"/>
    <w:rsid w:val="00434AB9"/>
    <w:rsid w:val="00435911"/>
    <w:rsid w:val="00436FB3"/>
    <w:rsid w:val="00437447"/>
    <w:rsid w:val="00441A92"/>
    <w:rsid w:val="00442BAF"/>
    <w:rsid w:val="00443301"/>
    <w:rsid w:val="00444F56"/>
    <w:rsid w:val="00446488"/>
    <w:rsid w:val="00450543"/>
    <w:rsid w:val="00450776"/>
    <w:rsid w:val="004517AA"/>
    <w:rsid w:val="00452AD6"/>
    <w:rsid w:val="00452CAC"/>
    <w:rsid w:val="00452F22"/>
    <w:rsid w:val="00454D6B"/>
    <w:rsid w:val="004553B3"/>
    <w:rsid w:val="00455524"/>
    <w:rsid w:val="00456989"/>
    <w:rsid w:val="00457565"/>
    <w:rsid w:val="00457B71"/>
    <w:rsid w:val="00460238"/>
    <w:rsid w:val="00461DDA"/>
    <w:rsid w:val="0046297A"/>
    <w:rsid w:val="00462FC4"/>
    <w:rsid w:val="00464A94"/>
    <w:rsid w:val="004669E2"/>
    <w:rsid w:val="00466E9D"/>
    <w:rsid w:val="004673AF"/>
    <w:rsid w:val="00467E22"/>
    <w:rsid w:val="00470365"/>
    <w:rsid w:val="004708E4"/>
    <w:rsid w:val="00470C31"/>
    <w:rsid w:val="00470F9B"/>
    <w:rsid w:val="00471669"/>
    <w:rsid w:val="004726F5"/>
    <w:rsid w:val="004734D0"/>
    <w:rsid w:val="004743FD"/>
    <w:rsid w:val="004746A1"/>
    <w:rsid w:val="00474D79"/>
    <w:rsid w:val="0047556B"/>
    <w:rsid w:val="00475B73"/>
    <w:rsid w:val="00475B9C"/>
    <w:rsid w:val="004761E6"/>
    <w:rsid w:val="00476B81"/>
    <w:rsid w:val="00477768"/>
    <w:rsid w:val="00477BC0"/>
    <w:rsid w:val="0048078B"/>
    <w:rsid w:val="00480866"/>
    <w:rsid w:val="004816A6"/>
    <w:rsid w:val="00482881"/>
    <w:rsid w:val="004835C5"/>
    <w:rsid w:val="0048434B"/>
    <w:rsid w:val="00484D06"/>
    <w:rsid w:val="00485A40"/>
    <w:rsid w:val="004869FE"/>
    <w:rsid w:val="00486F7F"/>
    <w:rsid w:val="004872FF"/>
    <w:rsid w:val="00487A2B"/>
    <w:rsid w:val="004905A9"/>
    <w:rsid w:val="00492BC5"/>
    <w:rsid w:val="004935F9"/>
    <w:rsid w:val="004964F1"/>
    <w:rsid w:val="00496C6F"/>
    <w:rsid w:val="00496EFA"/>
    <w:rsid w:val="004A139C"/>
    <w:rsid w:val="004A16BC"/>
    <w:rsid w:val="004A1EB8"/>
    <w:rsid w:val="004A20F3"/>
    <w:rsid w:val="004A2B94"/>
    <w:rsid w:val="004A2C20"/>
    <w:rsid w:val="004A36C1"/>
    <w:rsid w:val="004A3AB1"/>
    <w:rsid w:val="004A635C"/>
    <w:rsid w:val="004B0189"/>
    <w:rsid w:val="004B099E"/>
    <w:rsid w:val="004B1894"/>
    <w:rsid w:val="004B1DC9"/>
    <w:rsid w:val="004B3146"/>
    <w:rsid w:val="004B4BA8"/>
    <w:rsid w:val="004B5590"/>
    <w:rsid w:val="004B6085"/>
    <w:rsid w:val="004B6848"/>
    <w:rsid w:val="004B7C0C"/>
    <w:rsid w:val="004C0333"/>
    <w:rsid w:val="004C1CAF"/>
    <w:rsid w:val="004C2DB9"/>
    <w:rsid w:val="004C3898"/>
    <w:rsid w:val="004C42A6"/>
    <w:rsid w:val="004C5DC8"/>
    <w:rsid w:val="004D0F6E"/>
    <w:rsid w:val="004D182D"/>
    <w:rsid w:val="004D2FF8"/>
    <w:rsid w:val="004D36B1"/>
    <w:rsid w:val="004D3E7C"/>
    <w:rsid w:val="004D6977"/>
    <w:rsid w:val="004D7CA6"/>
    <w:rsid w:val="004D7EBD"/>
    <w:rsid w:val="004E011C"/>
    <w:rsid w:val="004E0EED"/>
    <w:rsid w:val="004E1AA6"/>
    <w:rsid w:val="004E234D"/>
    <w:rsid w:val="004E2680"/>
    <w:rsid w:val="004E28F9"/>
    <w:rsid w:val="004E2AFF"/>
    <w:rsid w:val="004E30FB"/>
    <w:rsid w:val="004E462E"/>
    <w:rsid w:val="004E56DC"/>
    <w:rsid w:val="004E63B5"/>
    <w:rsid w:val="004E76F4"/>
    <w:rsid w:val="004F0B4E"/>
    <w:rsid w:val="004F0B6C"/>
    <w:rsid w:val="004F1E92"/>
    <w:rsid w:val="004F2078"/>
    <w:rsid w:val="004F2578"/>
    <w:rsid w:val="004F298A"/>
    <w:rsid w:val="004F3FD6"/>
    <w:rsid w:val="004F3FDD"/>
    <w:rsid w:val="004F4506"/>
    <w:rsid w:val="004F4848"/>
    <w:rsid w:val="004F48C5"/>
    <w:rsid w:val="004F4DA3"/>
    <w:rsid w:val="004F5930"/>
    <w:rsid w:val="004F5E12"/>
    <w:rsid w:val="004F5EE7"/>
    <w:rsid w:val="004F60CC"/>
    <w:rsid w:val="004F6B4B"/>
    <w:rsid w:val="004F73D3"/>
    <w:rsid w:val="00500E75"/>
    <w:rsid w:val="00501054"/>
    <w:rsid w:val="005030DF"/>
    <w:rsid w:val="00506557"/>
    <w:rsid w:val="0050677A"/>
    <w:rsid w:val="00506BEC"/>
    <w:rsid w:val="00510329"/>
    <w:rsid w:val="005106C4"/>
    <w:rsid w:val="005108D8"/>
    <w:rsid w:val="00510DF4"/>
    <w:rsid w:val="005116F9"/>
    <w:rsid w:val="00512240"/>
    <w:rsid w:val="00512774"/>
    <w:rsid w:val="00513AE2"/>
    <w:rsid w:val="0051411A"/>
    <w:rsid w:val="0051460C"/>
    <w:rsid w:val="005153A7"/>
    <w:rsid w:val="0051748C"/>
    <w:rsid w:val="00520BF8"/>
    <w:rsid w:val="005219CF"/>
    <w:rsid w:val="00522077"/>
    <w:rsid w:val="00522EA9"/>
    <w:rsid w:val="005246E6"/>
    <w:rsid w:val="00524D0D"/>
    <w:rsid w:val="00524DCC"/>
    <w:rsid w:val="00525B6F"/>
    <w:rsid w:val="005300EC"/>
    <w:rsid w:val="0053159A"/>
    <w:rsid w:val="00531683"/>
    <w:rsid w:val="00534B59"/>
    <w:rsid w:val="00535F2A"/>
    <w:rsid w:val="00536102"/>
    <w:rsid w:val="00536759"/>
    <w:rsid w:val="00537C62"/>
    <w:rsid w:val="00540A34"/>
    <w:rsid w:val="00541B6F"/>
    <w:rsid w:val="00541F19"/>
    <w:rsid w:val="00543666"/>
    <w:rsid w:val="00543E66"/>
    <w:rsid w:val="00545BEC"/>
    <w:rsid w:val="00546970"/>
    <w:rsid w:val="00550453"/>
    <w:rsid w:val="005504E9"/>
    <w:rsid w:val="00550773"/>
    <w:rsid w:val="00551C61"/>
    <w:rsid w:val="00553725"/>
    <w:rsid w:val="00554BE4"/>
    <w:rsid w:val="00554E19"/>
    <w:rsid w:val="0055519A"/>
    <w:rsid w:val="005556EE"/>
    <w:rsid w:val="00556FCA"/>
    <w:rsid w:val="00557215"/>
    <w:rsid w:val="00557752"/>
    <w:rsid w:val="0056121F"/>
    <w:rsid w:val="00562B45"/>
    <w:rsid w:val="0056302A"/>
    <w:rsid w:val="005630F2"/>
    <w:rsid w:val="00564010"/>
    <w:rsid w:val="005643B6"/>
    <w:rsid w:val="00564AFA"/>
    <w:rsid w:val="00567AB8"/>
    <w:rsid w:val="005718ED"/>
    <w:rsid w:val="00571E19"/>
    <w:rsid w:val="00572505"/>
    <w:rsid w:val="0057255B"/>
    <w:rsid w:val="0057297B"/>
    <w:rsid w:val="00575E78"/>
    <w:rsid w:val="00576331"/>
    <w:rsid w:val="00577537"/>
    <w:rsid w:val="00577CFD"/>
    <w:rsid w:val="00577FCF"/>
    <w:rsid w:val="005800C8"/>
    <w:rsid w:val="00580F12"/>
    <w:rsid w:val="00581861"/>
    <w:rsid w:val="005819F5"/>
    <w:rsid w:val="00582809"/>
    <w:rsid w:val="005841C5"/>
    <w:rsid w:val="00584C5E"/>
    <w:rsid w:val="00584D8C"/>
    <w:rsid w:val="00585BCF"/>
    <w:rsid w:val="0058646B"/>
    <w:rsid w:val="00587405"/>
    <w:rsid w:val="0058798C"/>
    <w:rsid w:val="00587A73"/>
    <w:rsid w:val="005900FA"/>
    <w:rsid w:val="00590FF5"/>
    <w:rsid w:val="00591224"/>
    <w:rsid w:val="00592A86"/>
    <w:rsid w:val="005935A4"/>
    <w:rsid w:val="005948C2"/>
    <w:rsid w:val="00595DCA"/>
    <w:rsid w:val="00597078"/>
    <w:rsid w:val="0059779B"/>
    <w:rsid w:val="005A209A"/>
    <w:rsid w:val="005A4A0D"/>
    <w:rsid w:val="005A64F1"/>
    <w:rsid w:val="005A662D"/>
    <w:rsid w:val="005A78D4"/>
    <w:rsid w:val="005B0178"/>
    <w:rsid w:val="005B09ED"/>
    <w:rsid w:val="005B1269"/>
    <w:rsid w:val="005B298F"/>
    <w:rsid w:val="005B35D7"/>
    <w:rsid w:val="005B392A"/>
    <w:rsid w:val="005B3AA3"/>
    <w:rsid w:val="005B591A"/>
    <w:rsid w:val="005B6F83"/>
    <w:rsid w:val="005B7226"/>
    <w:rsid w:val="005C0772"/>
    <w:rsid w:val="005C08FE"/>
    <w:rsid w:val="005C2A99"/>
    <w:rsid w:val="005C31A3"/>
    <w:rsid w:val="005C3576"/>
    <w:rsid w:val="005C4052"/>
    <w:rsid w:val="005C4E99"/>
    <w:rsid w:val="005C6025"/>
    <w:rsid w:val="005C74FB"/>
    <w:rsid w:val="005D07D8"/>
    <w:rsid w:val="005D1602"/>
    <w:rsid w:val="005D1750"/>
    <w:rsid w:val="005D20A9"/>
    <w:rsid w:val="005D354D"/>
    <w:rsid w:val="005D5502"/>
    <w:rsid w:val="005E107B"/>
    <w:rsid w:val="005E1B00"/>
    <w:rsid w:val="005E385F"/>
    <w:rsid w:val="005E3AA0"/>
    <w:rsid w:val="005E3CE4"/>
    <w:rsid w:val="005E4BC2"/>
    <w:rsid w:val="005E5B81"/>
    <w:rsid w:val="005E60BD"/>
    <w:rsid w:val="005E6A28"/>
    <w:rsid w:val="005E6DEF"/>
    <w:rsid w:val="005E7FC4"/>
    <w:rsid w:val="005F0774"/>
    <w:rsid w:val="005F0AC2"/>
    <w:rsid w:val="005F1A20"/>
    <w:rsid w:val="005F2CB1"/>
    <w:rsid w:val="005F3025"/>
    <w:rsid w:val="005F3926"/>
    <w:rsid w:val="005F5283"/>
    <w:rsid w:val="005F52E4"/>
    <w:rsid w:val="005F5392"/>
    <w:rsid w:val="005F57FE"/>
    <w:rsid w:val="005F58D1"/>
    <w:rsid w:val="005F5AC1"/>
    <w:rsid w:val="005F618C"/>
    <w:rsid w:val="005F65F0"/>
    <w:rsid w:val="005F701B"/>
    <w:rsid w:val="005F70BD"/>
    <w:rsid w:val="006003B6"/>
    <w:rsid w:val="006004FE"/>
    <w:rsid w:val="0060283C"/>
    <w:rsid w:val="00602C45"/>
    <w:rsid w:val="00603064"/>
    <w:rsid w:val="006032B2"/>
    <w:rsid w:val="0060403D"/>
    <w:rsid w:val="00604F14"/>
    <w:rsid w:val="00605004"/>
    <w:rsid w:val="0060731A"/>
    <w:rsid w:val="00610237"/>
    <w:rsid w:val="00610E96"/>
    <w:rsid w:val="00611A4B"/>
    <w:rsid w:val="00611B83"/>
    <w:rsid w:val="006131A4"/>
    <w:rsid w:val="00613257"/>
    <w:rsid w:val="006162D7"/>
    <w:rsid w:val="00616D52"/>
    <w:rsid w:val="00617B90"/>
    <w:rsid w:val="00620A71"/>
    <w:rsid w:val="00620D80"/>
    <w:rsid w:val="006222BF"/>
    <w:rsid w:val="0062251A"/>
    <w:rsid w:val="006234A6"/>
    <w:rsid w:val="00623758"/>
    <w:rsid w:val="006242B4"/>
    <w:rsid w:val="00625F75"/>
    <w:rsid w:val="0062664C"/>
    <w:rsid w:val="0062685B"/>
    <w:rsid w:val="00627A87"/>
    <w:rsid w:val="00627C80"/>
    <w:rsid w:val="00630001"/>
    <w:rsid w:val="006303D5"/>
    <w:rsid w:val="00630CFC"/>
    <w:rsid w:val="006311B3"/>
    <w:rsid w:val="00631C74"/>
    <w:rsid w:val="00631CA0"/>
    <w:rsid w:val="006322DD"/>
    <w:rsid w:val="0063284C"/>
    <w:rsid w:val="00634249"/>
    <w:rsid w:val="0063553C"/>
    <w:rsid w:val="00635801"/>
    <w:rsid w:val="0063628E"/>
    <w:rsid w:val="00636398"/>
    <w:rsid w:val="006368D3"/>
    <w:rsid w:val="00636D39"/>
    <w:rsid w:val="00637266"/>
    <w:rsid w:val="00637294"/>
    <w:rsid w:val="006377EC"/>
    <w:rsid w:val="00637D1F"/>
    <w:rsid w:val="0064151F"/>
    <w:rsid w:val="00641533"/>
    <w:rsid w:val="0064208D"/>
    <w:rsid w:val="00642404"/>
    <w:rsid w:val="00643475"/>
    <w:rsid w:val="0064396A"/>
    <w:rsid w:val="00643BE2"/>
    <w:rsid w:val="0064603A"/>
    <w:rsid w:val="0064624E"/>
    <w:rsid w:val="00650163"/>
    <w:rsid w:val="00650AB9"/>
    <w:rsid w:val="00650F7E"/>
    <w:rsid w:val="006521C4"/>
    <w:rsid w:val="0065259C"/>
    <w:rsid w:val="00652984"/>
    <w:rsid w:val="00652ABC"/>
    <w:rsid w:val="00653C38"/>
    <w:rsid w:val="00654BBC"/>
    <w:rsid w:val="0065510C"/>
    <w:rsid w:val="006551B4"/>
    <w:rsid w:val="00655733"/>
    <w:rsid w:val="0065574C"/>
    <w:rsid w:val="00655ACD"/>
    <w:rsid w:val="0065679F"/>
    <w:rsid w:val="00656A92"/>
    <w:rsid w:val="00656DDE"/>
    <w:rsid w:val="006577B9"/>
    <w:rsid w:val="0066011D"/>
    <w:rsid w:val="006607C0"/>
    <w:rsid w:val="006613A6"/>
    <w:rsid w:val="00661EFD"/>
    <w:rsid w:val="006627A2"/>
    <w:rsid w:val="006634E6"/>
    <w:rsid w:val="0066482A"/>
    <w:rsid w:val="00664851"/>
    <w:rsid w:val="00664E0D"/>
    <w:rsid w:val="006655EE"/>
    <w:rsid w:val="0066583E"/>
    <w:rsid w:val="00665EE9"/>
    <w:rsid w:val="00666255"/>
    <w:rsid w:val="00667479"/>
    <w:rsid w:val="00667EE7"/>
    <w:rsid w:val="00670922"/>
    <w:rsid w:val="00670BE1"/>
    <w:rsid w:val="00671679"/>
    <w:rsid w:val="0067204A"/>
    <w:rsid w:val="0067218F"/>
    <w:rsid w:val="00673A3C"/>
    <w:rsid w:val="006741F2"/>
    <w:rsid w:val="00674CC3"/>
    <w:rsid w:val="006754C0"/>
    <w:rsid w:val="00675C72"/>
    <w:rsid w:val="006769AB"/>
    <w:rsid w:val="006771F9"/>
    <w:rsid w:val="006775B1"/>
    <w:rsid w:val="006776D7"/>
    <w:rsid w:val="0068049E"/>
    <w:rsid w:val="00681003"/>
    <w:rsid w:val="0068141F"/>
    <w:rsid w:val="006814DD"/>
    <w:rsid w:val="006817C9"/>
    <w:rsid w:val="006823C6"/>
    <w:rsid w:val="00683ECE"/>
    <w:rsid w:val="00690B9A"/>
    <w:rsid w:val="006919DA"/>
    <w:rsid w:val="006929B5"/>
    <w:rsid w:val="006937CF"/>
    <w:rsid w:val="00693B99"/>
    <w:rsid w:val="00694D8E"/>
    <w:rsid w:val="00695FC2"/>
    <w:rsid w:val="00696949"/>
    <w:rsid w:val="00697052"/>
    <w:rsid w:val="006A3365"/>
    <w:rsid w:val="006A46FB"/>
    <w:rsid w:val="006A5B44"/>
    <w:rsid w:val="006A5E28"/>
    <w:rsid w:val="006A697B"/>
    <w:rsid w:val="006A74BE"/>
    <w:rsid w:val="006A7AFF"/>
    <w:rsid w:val="006B094C"/>
    <w:rsid w:val="006B0B78"/>
    <w:rsid w:val="006B1559"/>
    <w:rsid w:val="006B171F"/>
    <w:rsid w:val="006B1816"/>
    <w:rsid w:val="006B2099"/>
    <w:rsid w:val="006B25BB"/>
    <w:rsid w:val="006B43DA"/>
    <w:rsid w:val="006B50CF"/>
    <w:rsid w:val="006B52CD"/>
    <w:rsid w:val="006B6F53"/>
    <w:rsid w:val="006B71A0"/>
    <w:rsid w:val="006C03B8"/>
    <w:rsid w:val="006C05B7"/>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4035"/>
    <w:rsid w:val="006D50D9"/>
    <w:rsid w:val="006D5662"/>
    <w:rsid w:val="006D6F08"/>
    <w:rsid w:val="006D7A3C"/>
    <w:rsid w:val="006E0081"/>
    <w:rsid w:val="006E02A4"/>
    <w:rsid w:val="006E062C"/>
    <w:rsid w:val="006E2758"/>
    <w:rsid w:val="006E28B7"/>
    <w:rsid w:val="006E3310"/>
    <w:rsid w:val="006E3455"/>
    <w:rsid w:val="006E4E39"/>
    <w:rsid w:val="006E565E"/>
    <w:rsid w:val="006E673D"/>
    <w:rsid w:val="006E7D3B"/>
    <w:rsid w:val="006F0430"/>
    <w:rsid w:val="006F0B28"/>
    <w:rsid w:val="006F0C2C"/>
    <w:rsid w:val="006F1B70"/>
    <w:rsid w:val="006F2264"/>
    <w:rsid w:val="006F2878"/>
    <w:rsid w:val="006F29F9"/>
    <w:rsid w:val="006F2C00"/>
    <w:rsid w:val="006F341D"/>
    <w:rsid w:val="006F366E"/>
    <w:rsid w:val="006F3800"/>
    <w:rsid w:val="006F3A15"/>
    <w:rsid w:val="006F3CDE"/>
    <w:rsid w:val="006F58D4"/>
    <w:rsid w:val="006F7668"/>
    <w:rsid w:val="0070092A"/>
    <w:rsid w:val="0070290B"/>
    <w:rsid w:val="00702DA3"/>
    <w:rsid w:val="0070346E"/>
    <w:rsid w:val="00703F63"/>
    <w:rsid w:val="007044DA"/>
    <w:rsid w:val="00704EDB"/>
    <w:rsid w:val="007056D4"/>
    <w:rsid w:val="00706101"/>
    <w:rsid w:val="007063C7"/>
    <w:rsid w:val="00707072"/>
    <w:rsid w:val="0070739A"/>
    <w:rsid w:val="00707D61"/>
    <w:rsid w:val="007110F2"/>
    <w:rsid w:val="00711529"/>
    <w:rsid w:val="00712287"/>
    <w:rsid w:val="00712772"/>
    <w:rsid w:val="00713C3E"/>
    <w:rsid w:val="00714102"/>
    <w:rsid w:val="007148D3"/>
    <w:rsid w:val="00715B9A"/>
    <w:rsid w:val="007167CF"/>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1FEF"/>
    <w:rsid w:val="00733300"/>
    <w:rsid w:val="007348B1"/>
    <w:rsid w:val="00734DD5"/>
    <w:rsid w:val="007362A6"/>
    <w:rsid w:val="00736D7D"/>
    <w:rsid w:val="00740E58"/>
    <w:rsid w:val="00741227"/>
    <w:rsid w:val="00741DDD"/>
    <w:rsid w:val="00742117"/>
    <w:rsid w:val="0074291B"/>
    <w:rsid w:val="00743E52"/>
    <w:rsid w:val="007441B0"/>
    <w:rsid w:val="007445A0"/>
    <w:rsid w:val="0074524B"/>
    <w:rsid w:val="0074589A"/>
    <w:rsid w:val="00745AA2"/>
    <w:rsid w:val="00746334"/>
    <w:rsid w:val="00746C23"/>
    <w:rsid w:val="00746F9F"/>
    <w:rsid w:val="00747D8B"/>
    <w:rsid w:val="00751228"/>
    <w:rsid w:val="00752BF5"/>
    <w:rsid w:val="007539AA"/>
    <w:rsid w:val="00755232"/>
    <w:rsid w:val="00755E05"/>
    <w:rsid w:val="00755E6E"/>
    <w:rsid w:val="00755F27"/>
    <w:rsid w:val="0075714E"/>
    <w:rsid w:val="007571E1"/>
    <w:rsid w:val="00757475"/>
    <w:rsid w:val="00757795"/>
    <w:rsid w:val="007604B2"/>
    <w:rsid w:val="00762670"/>
    <w:rsid w:val="007626E0"/>
    <w:rsid w:val="007645E4"/>
    <w:rsid w:val="00764D79"/>
    <w:rsid w:val="00765281"/>
    <w:rsid w:val="00766BAD"/>
    <w:rsid w:val="00766CD2"/>
    <w:rsid w:val="00767FBE"/>
    <w:rsid w:val="00770093"/>
    <w:rsid w:val="00771E8F"/>
    <w:rsid w:val="007730BD"/>
    <w:rsid w:val="00773337"/>
    <w:rsid w:val="0077347F"/>
    <w:rsid w:val="007755F2"/>
    <w:rsid w:val="007758C5"/>
    <w:rsid w:val="00775AA6"/>
    <w:rsid w:val="007760A8"/>
    <w:rsid w:val="00776971"/>
    <w:rsid w:val="007804BE"/>
    <w:rsid w:val="007804D5"/>
    <w:rsid w:val="00780B3C"/>
    <w:rsid w:val="0078177E"/>
    <w:rsid w:val="0078304C"/>
    <w:rsid w:val="00783673"/>
    <w:rsid w:val="007849C4"/>
    <w:rsid w:val="00785490"/>
    <w:rsid w:val="00786F93"/>
    <w:rsid w:val="007870B4"/>
    <w:rsid w:val="00791CD7"/>
    <w:rsid w:val="007925EA"/>
    <w:rsid w:val="00793084"/>
    <w:rsid w:val="00793457"/>
    <w:rsid w:val="00793CD8"/>
    <w:rsid w:val="00793DD2"/>
    <w:rsid w:val="00794235"/>
    <w:rsid w:val="00795388"/>
    <w:rsid w:val="00795C92"/>
    <w:rsid w:val="0079604C"/>
    <w:rsid w:val="007960D6"/>
    <w:rsid w:val="00796231"/>
    <w:rsid w:val="0079656C"/>
    <w:rsid w:val="007A0105"/>
    <w:rsid w:val="007A0C0F"/>
    <w:rsid w:val="007A1252"/>
    <w:rsid w:val="007A1CB3"/>
    <w:rsid w:val="007A23A4"/>
    <w:rsid w:val="007A265C"/>
    <w:rsid w:val="007A27DA"/>
    <w:rsid w:val="007A306F"/>
    <w:rsid w:val="007A38B5"/>
    <w:rsid w:val="007A43A6"/>
    <w:rsid w:val="007A4F2F"/>
    <w:rsid w:val="007A58A6"/>
    <w:rsid w:val="007A776B"/>
    <w:rsid w:val="007A7866"/>
    <w:rsid w:val="007B0C4B"/>
    <w:rsid w:val="007B1EE3"/>
    <w:rsid w:val="007B3D2D"/>
    <w:rsid w:val="007B4442"/>
    <w:rsid w:val="007B50AE"/>
    <w:rsid w:val="007B51DF"/>
    <w:rsid w:val="007B562F"/>
    <w:rsid w:val="007B7905"/>
    <w:rsid w:val="007C0141"/>
    <w:rsid w:val="007C0149"/>
    <w:rsid w:val="007C05DD"/>
    <w:rsid w:val="007C15AE"/>
    <w:rsid w:val="007C2C3B"/>
    <w:rsid w:val="007C38CB"/>
    <w:rsid w:val="007C3D18"/>
    <w:rsid w:val="007C5685"/>
    <w:rsid w:val="007C5B6A"/>
    <w:rsid w:val="007C60BF"/>
    <w:rsid w:val="007C686E"/>
    <w:rsid w:val="007C6A07"/>
    <w:rsid w:val="007C75A1"/>
    <w:rsid w:val="007C77A5"/>
    <w:rsid w:val="007C7E6A"/>
    <w:rsid w:val="007D04E5"/>
    <w:rsid w:val="007D089F"/>
    <w:rsid w:val="007D3129"/>
    <w:rsid w:val="007D424B"/>
    <w:rsid w:val="007D4835"/>
    <w:rsid w:val="007D50B0"/>
    <w:rsid w:val="007D5901"/>
    <w:rsid w:val="007D5FA7"/>
    <w:rsid w:val="007D62C9"/>
    <w:rsid w:val="007D6401"/>
    <w:rsid w:val="007D7526"/>
    <w:rsid w:val="007E0022"/>
    <w:rsid w:val="007E09C8"/>
    <w:rsid w:val="007E1E7A"/>
    <w:rsid w:val="007E26CF"/>
    <w:rsid w:val="007E2917"/>
    <w:rsid w:val="007E331C"/>
    <w:rsid w:val="007E3721"/>
    <w:rsid w:val="007E4610"/>
    <w:rsid w:val="007E4715"/>
    <w:rsid w:val="007E505B"/>
    <w:rsid w:val="007E6E23"/>
    <w:rsid w:val="007E7091"/>
    <w:rsid w:val="007E73F4"/>
    <w:rsid w:val="007E77D9"/>
    <w:rsid w:val="007F0002"/>
    <w:rsid w:val="007F0CB8"/>
    <w:rsid w:val="007F0D21"/>
    <w:rsid w:val="007F23E7"/>
    <w:rsid w:val="007F4ED4"/>
    <w:rsid w:val="007F6AF5"/>
    <w:rsid w:val="00800B85"/>
    <w:rsid w:val="008019D4"/>
    <w:rsid w:val="00801A6E"/>
    <w:rsid w:val="00801F31"/>
    <w:rsid w:val="00802B80"/>
    <w:rsid w:val="0080335E"/>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4963"/>
    <w:rsid w:val="008158D6"/>
    <w:rsid w:val="0081673D"/>
    <w:rsid w:val="00817196"/>
    <w:rsid w:val="00817D79"/>
    <w:rsid w:val="00820D90"/>
    <w:rsid w:val="00820F3B"/>
    <w:rsid w:val="00821225"/>
    <w:rsid w:val="00822132"/>
    <w:rsid w:val="00822BD6"/>
    <w:rsid w:val="008235DB"/>
    <w:rsid w:val="00824AB4"/>
    <w:rsid w:val="00825C42"/>
    <w:rsid w:val="00825D25"/>
    <w:rsid w:val="008264D8"/>
    <w:rsid w:val="00827D6F"/>
    <w:rsid w:val="008310FD"/>
    <w:rsid w:val="0083124B"/>
    <w:rsid w:val="00832B4F"/>
    <w:rsid w:val="008348A5"/>
    <w:rsid w:val="008348C8"/>
    <w:rsid w:val="00834F8B"/>
    <w:rsid w:val="00837501"/>
    <w:rsid w:val="008376AC"/>
    <w:rsid w:val="008376CD"/>
    <w:rsid w:val="00840189"/>
    <w:rsid w:val="0084030B"/>
    <w:rsid w:val="00840DD0"/>
    <w:rsid w:val="00841AEE"/>
    <w:rsid w:val="00842825"/>
    <w:rsid w:val="00843704"/>
    <w:rsid w:val="00843C05"/>
    <w:rsid w:val="008444E8"/>
    <w:rsid w:val="00844AEA"/>
    <w:rsid w:val="00844E80"/>
    <w:rsid w:val="00845BF3"/>
    <w:rsid w:val="00845E4F"/>
    <w:rsid w:val="00846FE7"/>
    <w:rsid w:val="00850C8C"/>
    <w:rsid w:val="00852AB4"/>
    <w:rsid w:val="00853262"/>
    <w:rsid w:val="008534AE"/>
    <w:rsid w:val="00854F97"/>
    <w:rsid w:val="00856911"/>
    <w:rsid w:val="008573FC"/>
    <w:rsid w:val="00857F0A"/>
    <w:rsid w:val="00861B7F"/>
    <w:rsid w:val="008622F8"/>
    <w:rsid w:val="0086311F"/>
    <w:rsid w:val="00865E55"/>
    <w:rsid w:val="008677FD"/>
    <w:rsid w:val="008678A4"/>
    <w:rsid w:val="008706D4"/>
    <w:rsid w:val="00870F8A"/>
    <w:rsid w:val="008719A4"/>
    <w:rsid w:val="00871D23"/>
    <w:rsid w:val="00872104"/>
    <w:rsid w:val="008738E5"/>
    <w:rsid w:val="00873DB0"/>
    <w:rsid w:val="00874312"/>
    <w:rsid w:val="0087437C"/>
    <w:rsid w:val="0087500D"/>
    <w:rsid w:val="00875CD7"/>
    <w:rsid w:val="00876B4D"/>
    <w:rsid w:val="00877F18"/>
    <w:rsid w:val="008801A8"/>
    <w:rsid w:val="00880D54"/>
    <w:rsid w:val="00881CE7"/>
    <w:rsid w:val="00882DA5"/>
    <w:rsid w:val="00885B55"/>
    <w:rsid w:val="008871F9"/>
    <w:rsid w:val="00887472"/>
    <w:rsid w:val="00890716"/>
    <w:rsid w:val="0089157C"/>
    <w:rsid w:val="00893557"/>
    <w:rsid w:val="00893684"/>
    <w:rsid w:val="00894711"/>
    <w:rsid w:val="00894A88"/>
    <w:rsid w:val="008951BC"/>
    <w:rsid w:val="00895386"/>
    <w:rsid w:val="008972C6"/>
    <w:rsid w:val="008A1AAE"/>
    <w:rsid w:val="008A21FF"/>
    <w:rsid w:val="008A24F7"/>
    <w:rsid w:val="008A2A05"/>
    <w:rsid w:val="008A2CE2"/>
    <w:rsid w:val="008A30AC"/>
    <w:rsid w:val="008A44B8"/>
    <w:rsid w:val="008A4CD0"/>
    <w:rsid w:val="008A51A8"/>
    <w:rsid w:val="008A53B4"/>
    <w:rsid w:val="008A54C7"/>
    <w:rsid w:val="008A62BE"/>
    <w:rsid w:val="008A6B0D"/>
    <w:rsid w:val="008A6B33"/>
    <w:rsid w:val="008A77D8"/>
    <w:rsid w:val="008A7E79"/>
    <w:rsid w:val="008B047F"/>
    <w:rsid w:val="008B0483"/>
    <w:rsid w:val="008B085B"/>
    <w:rsid w:val="008B120C"/>
    <w:rsid w:val="008B15B6"/>
    <w:rsid w:val="008B1673"/>
    <w:rsid w:val="008B2F94"/>
    <w:rsid w:val="008B4EE0"/>
    <w:rsid w:val="008B51A0"/>
    <w:rsid w:val="008B5375"/>
    <w:rsid w:val="008B592A"/>
    <w:rsid w:val="008B5DDB"/>
    <w:rsid w:val="008B650C"/>
    <w:rsid w:val="008B69C6"/>
    <w:rsid w:val="008B6FDA"/>
    <w:rsid w:val="008B7B5C"/>
    <w:rsid w:val="008C01BF"/>
    <w:rsid w:val="008C0C99"/>
    <w:rsid w:val="008C173D"/>
    <w:rsid w:val="008C2017"/>
    <w:rsid w:val="008C28D1"/>
    <w:rsid w:val="008C2BAF"/>
    <w:rsid w:val="008C3FE2"/>
    <w:rsid w:val="008C41F1"/>
    <w:rsid w:val="008C426A"/>
    <w:rsid w:val="008C4958"/>
    <w:rsid w:val="008C4A45"/>
    <w:rsid w:val="008C4BAA"/>
    <w:rsid w:val="008C6AE8"/>
    <w:rsid w:val="008C7573"/>
    <w:rsid w:val="008D2A76"/>
    <w:rsid w:val="008D2D66"/>
    <w:rsid w:val="008D34F1"/>
    <w:rsid w:val="008D39D8"/>
    <w:rsid w:val="008D4139"/>
    <w:rsid w:val="008D46E6"/>
    <w:rsid w:val="008D5181"/>
    <w:rsid w:val="008D5438"/>
    <w:rsid w:val="008D6D1A"/>
    <w:rsid w:val="008D6FE8"/>
    <w:rsid w:val="008E065E"/>
    <w:rsid w:val="008E0927"/>
    <w:rsid w:val="008E1909"/>
    <w:rsid w:val="008F099E"/>
    <w:rsid w:val="008F1EAB"/>
    <w:rsid w:val="008F33DC"/>
    <w:rsid w:val="008F4641"/>
    <w:rsid w:val="008F477F"/>
    <w:rsid w:val="008F6912"/>
    <w:rsid w:val="008F6C3A"/>
    <w:rsid w:val="008F76E4"/>
    <w:rsid w:val="008F7993"/>
    <w:rsid w:val="00900D2E"/>
    <w:rsid w:val="009015FB"/>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5E9"/>
    <w:rsid w:val="00916E93"/>
    <w:rsid w:val="00917CE9"/>
    <w:rsid w:val="00920655"/>
    <w:rsid w:val="00920BF2"/>
    <w:rsid w:val="00922010"/>
    <w:rsid w:val="00923D5A"/>
    <w:rsid w:val="0092482D"/>
    <w:rsid w:val="0092521A"/>
    <w:rsid w:val="00925515"/>
    <w:rsid w:val="00925FFA"/>
    <w:rsid w:val="00927851"/>
    <w:rsid w:val="00930B0F"/>
    <w:rsid w:val="0093125F"/>
    <w:rsid w:val="00931430"/>
    <w:rsid w:val="00931BD9"/>
    <w:rsid w:val="009368F3"/>
    <w:rsid w:val="009406CC"/>
    <w:rsid w:val="00940736"/>
    <w:rsid w:val="00941636"/>
    <w:rsid w:val="0094301D"/>
    <w:rsid w:val="00943742"/>
    <w:rsid w:val="009440AC"/>
    <w:rsid w:val="00944177"/>
    <w:rsid w:val="00944258"/>
    <w:rsid w:val="0094430A"/>
    <w:rsid w:val="00945541"/>
    <w:rsid w:val="00945C05"/>
    <w:rsid w:val="00946945"/>
    <w:rsid w:val="00946F05"/>
    <w:rsid w:val="00947713"/>
    <w:rsid w:val="00950DE7"/>
    <w:rsid w:val="009514E7"/>
    <w:rsid w:val="00953920"/>
    <w:rsid w:val="00953D47"/>
    <w:rsid w:val="009540A5"/>
    <w:rsid w:val="00954FF6"/>
    <w:rsid w:val="0095681E"/>
    <w:rsid w:val="009572D4"/>
    <w:rsid w:val="00957DBD"/>
    <w:rsid w:val="00960660"/>
    <w:rsid w:val="00960DDE"/>
    <w:rsid w:val="00961446"/>
    <w:rsid w:val="00961921"/>
    <w:rsid w:val="00963193"/>
    <w:rsid w:val="009632DE"/>
    <w:rsid w:val="009639AF"/>
    <w:rsid w:val="0096430A"/>
    <w:rsid w:val="009644AF"/>
    <w:rsid w:val="00965484"/>
    <w:rsid w:val="0096554B"/>
    <w:rsid w:val="0096584A"/>
    <w:rsid w:val="009668A9"/>
    <w:rsid w:val="009675E6"/>
    <w:rsid w:val="00971F08"/>
    <w:rsid w:val="00972AE7"/>
    <w:rsid w:val="00973221"/>
    <w:rsid w:val="00973C7F"/>
    <w:rsid w:val="0097465E"/>
    <w:rsid w:val="0097603D"/>
    <w:rsid w:val="00976949"/>
    <w:rsid w:val="00980477"/>
    <w:rsid w:val="009805F3"/>
    <w:rsid w:val="00981F92"/>
    <w:rsid w:val="009825EA"/>
    <w:rsid w:val="0098269E"/>
    <w:rsid w:val="009831A4"/>
    <w:rsid w:val="00983887"/>
    <w:rsid w:val="009846B2"/>
    <w:rsid w:val="00985253"/>
    <w:rsid w:val="009853B3"/>
    <w:rsid w:val="0098597F"/>
    <w:rsid w:val="00986822"/>
    <w:rsid w:val="00986ED7"/>
    <w:rsid w:val="00990630"/>
    <w:rsid w:val="009910BC"/>
    <w:rsid w:val="009914D7"/>
    <w:rsid w:val="00991761"/>
    <w:rsid w:val="00994A4D"/>
    <w:rsid w:val="00994DCA"/>
    <w:rsid w:val="00995919"/>
    <w:rsid w:val="00995AA9"/>
    <w:rsid w:val="00995D66"/>
    <w:rsid w:val="009960EC"/>
    <w:rsid w:val="009970DD"/>
    <w:rsid w:val="009A0FBA"/>
    <w:rsid w:val="009A1601"/>
    <w:rsid w:val="009A1FFA"/>
    <w:rsid w:val="009A3940"/>
    <w:rsid w:val="009A4167"/>
    <w:rsid w:val="009A44F0"/>
    <w:rsid w:val="009A462D"/>
    <w:rsid w:val="009A475C"/>
    <w:rsid w:val="009A4D7D"/>
    <w:rsid w:val="009A5CBA"/>
    <w:rsid w:val="009A69AE"/>
    <w:rsid w:val="009B147A"/>
    <w:rsid w:val="009B168F"/>
    <w:rsid w:val="009B173B"/>
    <w:rsid w:val="009B1F30"/>
    <w:rsid w:val="009B2B58"/>
    <w:rsid w:val="009B36E0"/>
    <w:rsid w:val="009B3AC2"/>
    <w:rsid w:val="009B416C"/>
    <w:rsid w:val="009B4DF4"/>
    <w:rsid w:val="009B527E"/>
    <w:rsid w:val="009B564E"/>
    <w:rsid w:val="009B5813"/>
    <w:rsid w:val="009B62C6"/>
    <w:rsid w:val="009B7200"/>
    <w:rsid w:val="009B7A39"/>
    <w:rsid w:val="009B7E87"/>
    <w:rsid w:val="009C141A"/>
    <w:rsid w:val="009C21F4"/>
    <w:rsid w:val="009C304C"/>
    <w:rsid w:val="009C320F"/>
    <w:rsid w:val="009C36BC"/>
    <w:rsid w:val="009C403E"/>
    <w:rsid w:val="009C46BB"/>
    <w:rsid w:val="009C5998"/>
    <w:rsid w:val="009D0C89"/>
    <w:rsid w:val="009D1A90"/>
    <w:rsid w:val="009D2812"/>
    <w:rsid w:val="009D2A39"/>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19E"/>
    <w:rsid w:val="009E47A3"/>
    <w:rsid w:val="009E53C9"/>
    <w:rsid w:val="009E5532"/>
    <w:rsid w:val="009E6420"/>
    <w:rsid w:val="009E75A8"/>
    <w:rsid w:val="009F08F3"/>
    <w:rsid w:val="009F0DAD"/>
    <w:rsid w:val="009F2FF3"/>
    <w:rsid w:val="009F3033"/>
    <w:rsid w:val="009F344F"/>
    <w:rsid w:val="009F3E48"/>
    <w:rsid w:val="009F4660"/>
    <w:rsid w:val="009F5129"/>
    <w:rsid w:val="009F7942"/>
    <w:rsid w:val="00A018F7"/>
    <w:rsid w:val="00A02637"/>
    <w:rsid w:val="00A029D4"/>
    <w:rsid w:val="00A02CED"/>
    <w:rsid w:val="00A048A8"/>
    <w:rsid w:val="00A04F49"/>
    <w:rsid w:val="00A0516C"/>
    <w:rsid w:val="00A06015"/>
    <w:rsid w:val="00A121C4"/>
    <w:rsid w:val="00A122E5"/>
    <w:rsid w:val="00A13E54"/>
    <w:rsid w:val="00A142EB"/>
    <w:rsid w:val="00A143A3"/>
    <w:rsid w:val="00A157AA"/>
    <w:rsid w:val="00A15C51"/>
    <w:rsid w:val="00A1674E"/>
    <w:rsid w:val="00A172A6"/>
    <w:rsid w:val="00A17701"/>
    <w:rsid w:val="00A17F63"/>
    <w:rsid w:val="00A2052C"/>
    <w:rsid w:val="00A21325"/>
    <w:rsid w:val="00A2193B"/>
    <w:rsid w:val="00A22F36"/>
    <w:rsid w:val="00A22F85"/>
    <w:rsid w:val="00A2351A"/>
    <w:rsid w:val="00A24077"/>
    <w:rsid w:val="00A24937"/>
    <w:rsid w:val="00A24B49"/>
    <w:rsid w:val="00A25656"/>
    <w:rsid w:val="00A264A9"/>
    <w:rsid w:val="00A270D6"/>
    <w:rsid w:val="00A273CD"/>
    <w:rsid w:val="00A2744E"/>
    <w:rsid w:val="00A27785"/>
    <w:rsid w:val="00A27C60"/>
    <w:rsid w:val="00A30187"/>
    <w:rsid w:val="00A305B0"/>
    <w:rsid w:val="00A3371A"/>
    <w:rsid w:val="00A3448A"/>
    <w:rsid w:val="00A36166"/>
    <w:rsid w:val="00A36297"/>
    <w:rsid w:val="00A36608"/>
    <w:rsid w:val="00A377EA"/>
    <w:rsid w:val="00A37860"/>
    <w:rsid w:val="00A37AA1"/>
    <w:rsid w:val="00A37EA7"/>
    <w:rsid w:val="00A40B8D"/>
    <w:rsid w:val="00A41798"/>
    <w:rsid w:val="00A41E2B"/>
    <w:rsid w:val="00A42316"/>
    <w:rsid w:val="00A42EFB"/>
    <w:rsid w:val="00A435BA"/>
    <w:rsid w:val="00A44950"/>
    <w:rsid w:val="00A45AD0"/>
    <w:rsid w:val="00A45B74"/>
    <w:rsid w:val="00A45C23"/>
    <w:rsid w:val="00A4689A"/>
    <w:rsid w:val="00A50874"/>
    <w:rsid w:val="00A50B10"/>
    <w:rsid w:val="00A50B90"/>
    <w:rsid w:val="00A511DE"/>
    <w:rsid w:val="00A51A14"/>
    <w:rsid w:val="00A51D65"/>
    <w:rsid w:val="00A52449"/>
    <w:rsid w:val="00A52E1D"/>
    <w:rsid w:val="00A52E42"/>
    <w:rsid w:val="00A53C7E"/>
    <w:rsid w:val="00A5685B"/>
    <w:rsid w:val="00A5712B"/>
    <w:rsid w:val="00A57876"/>
    <w:rsid w:val="00A57BE4"/>
    <w:rsid w:val="00A57FC9"/>
    <w:rsid w:val="00A607AB"/>
    <w:rsid w:val="00A61499"/>
    <w:rsid w:val="00A61BAD"/>
    <w:rsid w:val="00A61EDA"/>
    <w:rsid w:val="00A623A2"/>
    <w:rsid w:val="00A6261D"/>
    <w:rsid w:val="00A62A77"/>
    <w:rsid w:val="00A63483"/>
    <w:rsid w:val="00A65538"/>
    <w:rsid w:val="00A657D7"/>
    <w:rsid w:val="00A65B57"/>
    <w:rsid w:val="00A660AC"/>
    <w:rsid w:val="00A6676E"/>
    <w:rsid w:val="00A66F55"/>
    <w:rsid w:val="00A67E6C"/>
    <w:rsid w:val="00A7071E"/>
    <w:rsid w:val="00A708DF"/>
    <w:rsid w:val="00A71373"/>
    <w:rsid w:val="00A71B99"/>
    <w:rsid w:val="00A71DBA"/>
    <w:rsid w:val="00A739D0"/>
    <w:rsid w:val="00A755B2"/>
    <w:rsid w:val="00A761D4"/>
    <w:rsid w:val="00A77943"/>
    <w:rsid w:val="00A77EC4"/>
    <w:rsid w:val="00A80698"/>
    <w:rsid w:val="00A8109F"/>
    <w:rsid w:val="00A837B5"/>
    <w:rsid w:val="00A84554"/>
    <w:rsid w:val="00A8479A"/>
    <w:rsid w:val="00A858AB"/>
    <w:rsid w:val="00A87FD4"/>
    <w:rsid w:val="00A919CD"/>
    <w:rsid w:val="00A92879"/>
    <w:rsid w:val="00A9406F"/>
    <w:rsid w:val="00A9442A"/>
    <w:rsid w:val="00A949E2"/>
    <w:rsid w:val="00A94A5A"/>
    <w:rsid w:val="00A958FB"/>
    <w:rsid w:val="00A96241"/>
    <w:rsid w:val="00A96D82"/>
    <w:rsid w:val="00A97822"/>
    <w:rsid w:val="00AA016F"/>
    <w:rsid w:val="00AA09BB"/>
    <w:rsid w:val="00AA1ED6"/>
    <w:rsid w:val="00AA4818"/>
    <w:rsid w:val="00AA51D6"/>
    <w:rsid w:val="00AA5EC7"/>
    <w:rsid w:val="00AA64B8"/>
    <w:rsid w:val="00AB068D"/>
    <w:rsid w:val="00AB0BC8"/>
    <w:rsid w:val="00AB0E01"/>
    <w:rsid w:val="00AB11CA"/>
    <w:rsid w:val="00AB14D9"/>
    <w:rsid w:val="00AB2868"/>
    <w:rsid w:val="00AB394E"/>
    <w:rsid w:val="00AB441F"/>
    <w:rsid w:val="00AB44FE"/>
    <w:rsid w:val="00AB4AB8"/>
    <w:rsid w:val="00AB4E1F"/>
    <w:rsid w:val="00AB655E"/>
    <w:rsid w:val="00AC007F"/>
    <w:rsid w:val="00AC1BDF"/>
    <w:rsid w:val="00AC1E8C"/>
    <w:rsid w:val="00AC2ECD"/>
    <w:rsid w:val="00AC3119"/>
    <w:rsid w:val="00AC3974"/>
    <w:rsid w:val="00AC484B"/>
    <w:rsid w:val="00AC49FB"/>
    <w:rsid w:val="00AC5A10"/>
    <w:rsid w:val="00AC5FDF"/>
    <w:rsid w:val="00AC655D"/>
    <w:rsid w:val="00AC6CCA"/>
    <w:rsid w:val="00AD0AA3"/>
    <w:rsid w:val="00AD1865"/>
    <w:rsid w:val="00AD22EB"/>
    <w:rsid w:val="00AD31AC"/>
    <w:rsid w:val="00AD38EE"/>
    <w:rsid w:val="00AD3F94"/>
    <w:rsid w:val="00AD4A5A"/>
    <w:rsid w:val="00AD4FB2"/>
    <w:rsid w:val="00AD70D9"/>
    <w:rsid w:val="00AD77C1"/>
    <w:rsid w:val="00AE0B3C"/>
    <w:rsid w:val="00AE0DEF"/>
    <w:rsid w:val="00AE1C95"/>
    <w:rsid w:val="00AE27AC"/>
    <w:rsid w:val="00AE3743"/>
    <w:rsid w:val="00AE4082"/>
    <w:rsid w:val="00AE40E0"/>
    <w:rsid w:val="00AE4DBA"/>
    <w:rsid w:val="00AE4F07"/>
    <w:rsid w:val="00AE674C"/>
    <w:rsid w:val="00AF1841"/>
    <w:rsid w:val="00AF1C5D"/>
    <w:rsid w:val="00AF205C"/>
    <w:rsid w:val="00AF3727"/>
    <w:rsid w:val="00AF42D7"/>
    <w:rsid w:val="00AF480B"/>
    <w:rsid w:val="00AF60F8"/>
    <w:rsid w:val="00AF72FC"/>
    <w:rsid w:val="00AF7443"/>
    <w:rsid w:val="00B0008B"/>
    <w:rsid w:val="00B006FE"/>
    <w:rsid w:val="00B007CB"/>
    <w:rsid w:val="00B0204A"/>
    <w:rsid w:val="00B02AA9"/>
    <w:rsid w:val="00B02FA3"/>
    <w:rsid w:val="00B0431A"/>
    <w:rsid w:val="00B04D1C"/>
    <w:rsid w:val="00B05084"/>
    <w:rsid w:val="00B0619C"/>
    <w:rsid w:val="00B0682E"/>
    <w:rsid w:val="00B06CD9"/>
    <w:rsid w:val="00B06F52"/>
    <w:rsid w:val="00B10F03"/>
    <w:rsid w:val="00B10F64"/>
    <w:rsid w:val="00B11E98"/>
    <w:rsid w:val="00B12115"/>
    <w:rsid w:val="00B12BF3"/>
    <w:rsid w:val="00B1351F"/>
    <w:rsid w:val="00B13E02"/>
    <w:rsid w:val="00B157F9"/>
    <w:rsid w:val="00B17AB2"/>
    <w:rsid w:val="00B20256"/>
    <w:rsid w:val="00B20C39"/>
    <w:rsid w:val="00B20D09"/>
    <w:rsid w:val="00B218DA"/>
    <w:rsid w:val="00B223D3"/>
    <w:rsid w:val="00B231B6"/>
    <w:rsid w:val="00B239E1"/>
    <w:rsid w:val="00B2602C"/>
    <w:rsid w:val="00B26A09"/>
    <w:rsid w:val="00B27385"/>
    <w:rsid w:val="00B2742F"/>
    <w:rsid w:val="00B2763F"/>
    <w:rsid w:val="00B27AAC"/>
    <w:rsid w:val="00B30929"/>
    <w:rsid w:val="00B30D12"/>
    <w:rsid w:val="00B33D63"/>
    <w:rsid w:val="00B33FC1"/>
    <w:rsid w:val="00B34024"/>
    <w:rsid w:val="00B3587D"/>
    <w:rsid w:val="00B372AA"/>
    <w:rsid w:val="00B3745E"/>
    <w:rsid w:val="00B4043D"/>
    <w:rsid w:val="00B40445"/>
    <w:rsid w:val="00B40651"/>
    <w:rsid w:val="00B41273"/>
    <w:rsid w:val="00B41888"/>
    <w:rsid w:val="00B438B9"/>
    <w:rsid w:val="00B4438A"/>
    <w:rsid w:val="00B44C2A"/>
    <w:rsid w:val="00B45A52"/>
    <w:rsid w:val="00B46175"/>
    <w:rsid w:val="00B46541"/>
    <w:rsid w:val="00B507FC"/>
    <w:rsid w:val="00B52D6B"/>
    <w:rsid w:val="00B54003"/>
    <w:rsid w:val="00B55140"/>
    <w:rsid w:val="00B555D7"/>
    <w:rsid w:val="00B55719"/>
    <w:rsid w:val="00B561B0"/>
    <w:rsid w:val="00B6188F"/>
    <w:rsid w:val="00B61CC7"/>
    <w:rsid w:val="00B61D51"/>
    <w:rsid w:val="00B62301"/>
    <w:rsid w:val="00B62524"/>
    <w:rsid w:val="00B62BAA"/>
    <w:rsid w:val="00B64AC2"/>
    <w:rsid w:val="00B65B01"/>
    <w:rsid w:val="00B65CD2"/>
    <w:rsid w:val="00B660FC"/>
    <w:rsid w:val="00B661AF"/>
    <w:rsid w:val="00B664C7"/>
    <w:rsid w:val="00B673D0"/>
    <w:rsid w:val="00B71212"/>
    <w:rsid w:val="00B72A93"/>
    <w:rsid w:val="00B73572"/>
    <w:rsid w:val="00B739F6"/>
    <w:rsid w:val="00B740B2"/>
    <w:rsid w:val="00B7485C"/>
    <w:rsid w:val="00B753F2"/>
    <w:rsid w:val="00B7641F"/>
    <w:rsid w:val="00B76635"/>
    <w:rsid w:val="00B775EE"/>
    <w:rsid w:val="00B77EC3"/>
    <w:rsid w:val="00B808DF"/>
    <w:rsid w:val="00B81A6C"/>
    <w:rsid w:val="00B81B51"/>
    <w:rsid w:val="00B83BBE"/>
    <w:rsid w:val="00B84346"/>
    <w:rsid w:val="00B85804"/>
    <w:rsid w:val="00B85DE5"/>
    <w:rsid w:val="00B86933"/>
    <w:rsid w:val="00B86B47"/>
    <w:rsid w:val="00B872E6"/>
    <w:rsid w:val="00B87844"/>
    <w:rsid w:val="00B90087"/>
    <w:rsid w:val="00B90C30"/>
    <w:rsid w:val="00B90F73"/>
    <w:rsid w:val="00B93B59"/>
    <w:rsid w:val="00B9406A"/>
    <w:rsid w:val="00B945C0"/>
    <w:rsid w:val="00B955D7"/>
    <w:rsid w:val="00B956B1"/>
    <w:rsid w:val="00B95C56"/>
    <w:rsid w:val="00B9700A"/>
    <w:rsid w:val="00BA0844"/>
    <w:rsid w:val="00BA2280"/>
    <w:rsid w:val="00BA2A08"/>
    <w:rsid w:val="00BA4246"/>
    <w:rsid w:val="00BA4AEB"/>
    <w:rsid w:val="00BA56D2"/>
    <w:rsid w:val="00BA6643"/>
    <w:rsid w:val="00BA76E0"/>
    <w:rsid w:val="00BB1182"/>
    <w:rsid w:val="00BB168A"/>
    <w:rsid w:val="00BB1918"/>
    <w:rsid w:val="00BB1DDC"/>
    <w:rsid w:val="00BB28C9"/>
    <w:rsid w:val="00BB2A25"/>
    <w:rsid w:val="00BB3BC6"/>
    <w:rsid w:val="00BB3D21"/>
    <w:rsid w:val="00BB438C"/>
    <w:rsid w:val="00BB5015"/>
    <w:rsid w:val="00BB5137"/>
    <w:rsid w:val="00BB51E9"/>
    <w:rsid w:val="00BB5552"/>
    <w:rsid w:val="00BB6AE5"/>
    <w:rsid w:val="00BB77C1"/>
    <w:rsid w:val="00BC0FDC"/>
    <w:rsid w:val="00BC269C"/>
    <w:rsid w:val="00BC3053"/>
    <w:rsid w:val="00BC33E4"/>
    <w:rsid w:val="00BC3B5C"/>
    <w:rsid w:val="00BC417E"/>
    <w:rsid w:val="00BC4D2E"/>
    <w:rsid w:val="00BC599D"/>
    <w:rsid w:val="00BC63DA"/>
    <w:rsid w:val="00BC6DF8"/>
    <w:rsid w:val="00BD266D"/>
    <w:rsid w:val="00BD3348"/>
    <w:rsid w:val="00BD36A3"/>
    <w:rsid w:val="00BD44C9"/>
    <w:rsid w:val="00BD48AC"/>
    <w:rsid w:val="00BD5605"/>
    <w:rsid w:val="00BD56FC"/>
    <w:rsid w:val="00BD5CFF"/>
    <w:rsid w:val="00BD5F1A"/>
    <w:rsid w:val="00BE0556"/>
    <w:rsid w:val="00BE0BCE"/>
    <w:rsid w:val="00BE1234"/>
    <w:rsid w:val="00BE13A1"/>
    <w:rsid w:val="00BE17C1"/>
    <w:rsid w:val="00BE1F78"/>
    <w:rsid w:val="00BE2FA6"/>
    <w:rsid w:val="00BE333F"/>
    <w:rsid w:val="00BE40D9"/>
    <w:rsid w:val="00BE6866"/>
    <w:rsid w:val="00BE69F9"/>
    <w:rsid w:val="00BE7406"/>
    <w:rsid w:val="00BE7603"/>
    <w:rsid w:val="00BF1319"/>
    <w:rsid w:val="00BF1FCE"/>
    <w:rsid w:val="00BF247F"/>
    <w:rsid w:val="00BF3279"/>
    <w:rsid w:val="00BF3643"/>
    <w:rsid w:val="00BF6171"/>
    <w:rsid w:val="00BF6358"/>
    <w:rsid w:val="00BF63D2"/>
    <w:rsid w:val="00BF660C"/>
    <w:rsid w:val="00BF66F0"/>
    <w:rsid w:val="00BF74C7"/>
    <w:rsid w:val="00C008CE"/>
    <w:rsid w:val="00C00D6E"/>
    <w:rsid w:val="00C015F1"/>
    <w:rsid w:val="00C01F33"/>
    <w:rsid w:val="00C02CC6"/>
    <w:rsid w:val="00C040F7"/>
    <w:rsid w:val="00C041B0"/>
    <w:rsid w:val="00C04358"/>
    <w:rsid w:val="00C044AB"/>
    <w:rsid w:val="00C04707"/>
    <w:rsid w:val="00C04AB5"/>
    <w:rsid w:val="00C04EED"/>
    <w:rsid w:val="00C05706"/>
    <w:rsid w:val="00C06E4F"/>
    <w:rsid w:val="00C07377"/>
    <w:rsid w:val="00C10478"/>
    <w:rsid w:val="00C108DC"/>
    <w:rsid w:val="00C10975"/>
    <w:rsid w:val="00C10B89"/>
    <w:rsid w:val="00C1134A"/>
    <w:rsid w:val="00C12107"/>
    <w:rsid w:val="00C12930"/>
    <w:rsid w:val="00C133B3"/>
    <w:rsid w:val="00C13606"/>
    <w:rsid w:val="00C1458C"/>
    <w:rsid w:val="00C14B47"/>
    <w:rsid w:val="00C14D37"/>
    <w:rsid w:val="00C14D4B"/>
    <w:rsid w:val="00C154BB"/>
    <w:rsid w:val="00C16116"/>
    <w:rsid w:val="00C16362"/>
    <w:rsid w:val="00C2213B"/>
    <w:rsid w:val="00C22793"/>
    <w:rsid w:val="00C22B9C"/>
    <w:rsid w:val="00C22ECC"/>
    <w:rsid w:val="00C2425F"/>
    <w:rsid w:val="00C24345"/>
    <w:rsid w:val="00C24ECA"/>
    <w:rsid w:val="00C25515"/>
    <w:rsid w:val="00C26919"/>
    <w:rsid w:val="00C277D9"/>
    <w:rsid w:val="00C279B5"/>
    <w:rsid w:val="00C27C45"/>
    <w:rsid w:val="00C3208B"/>
    <w:rsid w:val="00C32A62"/>
    <w:rsid w:val="00C337D0"/>
    <w:rsid w:val="00C362F0"/>
    <w:rsid w:val="00C3719D"/>
    <w:rsid w:val="00C37A2B"/>
    <w:rsid w:val="00C4012D"/>
    <w:rsid w:val="00C401D0"/>
    <w:rsid w:val="00C403C9"/>
    <w:rsid w:val="00C41D9F"/>
    <w:rsid w:val="00C4298D"/>
    <w:rsid w:val="00C42FB3"/>
    <w:rsid w:val="00C439E2"/>
    <w:rsid w:val="00C444E7"/>
    <w:rsid w:val="00C4736A"/>
    <w:rsid w:val="00C47B40"/>
    <w:rsid w:val="00C50F8E"/>
    <w:rsid w:val="00C52BC8"/>
    <w:rsid w:val="00C53768"/>
    <w:rsid w:val="00C53D4E"/>
    <w:rsid w:val="00C542C3"/>
    <w:rsid w:val="00C545C6"/>
    <w:rsid w:val="00C547FC"/>
    <w:rsid w:val="00C54995"/>
    <w:rsid w:val="00C54D41"/>
    <w:rsid w:val="00C555CE"/>
    <w:rsid w:val="00C55E46"/>
    <w:rsid w:val="00C56568"/>
    <w:rsid w:val="00C56CD5"/>
    <w:rsid w:val="00C57ADB"/>
    <w:rsid w:val="00C60783"/>
    <w:rsid w:val="00C60AC9"/>
    <w:rsid w:val="00C6120F"/>
    <w:rsid w:val="00C625B6"/>
    <w:rsid w:val="00C63F46"/>
    <w:rsid w:val="00C64032"/>
    <w:rsid w:val="00C64672"/>
    <w:rsid w:val="00C65DEA"/>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2AA2"/>
    <w:rsid w:val="00C85A0D"/>
    <w:rsid w:val="00C862A7"/>
    <w:rsid w:val="00C87625"/>
    <w:rsid w:val="00C900DF"/>
    <w:rsid w:val="00C9010B"/>
    <w:rsid w:val="00C9027A"/>
    <w:rsid w:val="00C9068E"/>
    <w:rsid w:val="00C922BB"/>
    <w:rsid w:val="00C927E0"/>
    <w:rsid w:val="00C93C4B"/>
    <w:rsid w:val="00C94225"/>
    <w:rsid w:val="00C944AB"/>
    <w:rsid w:val="00C94FB9"/>
    <w:rsid w:val="00C95B40"/>
    <w:rsid w:val="00C97AAD"/>
    <w:rsid w:val="00CA1ED8"/>
    <w:rsid w:val="00CA77BB"/>
    <w:rsid w:val="00CB1F63"/>
    <w:rsid w:val="00CB5E13"/>
    <w:rsid w:val="00CB7170"/>
    <w:rsid w:val="00CB72AF"/>
    <w:rsid w:val="00CC040E"/>
    <w:rsid w:val="00CC0D63"/>
    <w:rsid w:val="00CC0E48"/>
    <w:rsid w:val="00CC111F"/>
    <w:rsid w:val="00CC1A36"/>
    <w:rsid w:val="00CC2011"/>
    <w:rsid w:val="00CC307B"/>
    <w:rsid w:val="00CC342C"/>
    <w:rsid w:val="00CC3EA0"/>
    <w:rsid w:val="00CC4898"/>
    <w:rsid w:val="00CC569C"/>
    <w:rsid w:val="00CC661C"/>
    <w:rsid w:val="00CC79D6"/>
    <w:rsid w:val="00CC7B45"/>
    <w:rsid w:val="00CC7CB6"/>
    <w:rsid w:val="00CD1188"/>
    <w:rsid w:val="00CD1B61"/>
    <w:rsid w:val="00CD1EB6"/>
    <w:rsid w:val="00CD2ED1"/>
    <w:rsid w:val="00CD337B"/>
    <w:rsid w:val="00CD3421"/>
    <w:rsid w:val="00CD38DC"/>
    <w:rsid w:val="00CD59E6"/>
    <w:rsid w:val="00CD5D16"/>
    <w:rsid w:val="00CD73D1"/>
    <w:rsid w:val="00CE0424"/>
    <w:rsid w:val="00CE221B"/>
    <w:rsid w:val="00CE34F0"/>
    <w:rsid w:val="00CE35A5"/>
    <w:rsid w:val="00CE5CB5"/>
    <w:rsid w:val="00CE68A9"/>
    <w:rsid w:val="00CE6FD1"/>
    <w:rsid w:val="00CE7443"/>
    <w:rsid w:val="00CE7561"/>
    <w:rsid w:val="00CE75C6"/>
    <w:rsid w:val="00CF0213"/>
    <w:rsid w:val="00CF0C9E"/>
    <w:rsid w:val="00CF1354"/>
    <w:rsid w:val="00CF1B33"/>
    <w:rsid w:val="00CF205D"/>
    <w:rsid w:val="00CF2256"/>
    <w:rsid w:val="00CF28E0"/>
    <w:rsid w:val="00CF3B1F"/>
    <w:rsid w:val="00CF3BF6"/>
    <w:rsid w:val="00CF3C8E"/>
    <w:rsid w:val="00CF3DF6"/>
    <w:rsid w:val="00CF5625"/>
    <w:rsid w:val="00CF5805"/>
    <w:rsid w:val="00CF625B"/>
    <w:rsid w:val="00CF67C7"/>
    <w:rsid w:val="00CF687E"/>
    <w:rsid w:val="00CF70E2"/>
    <w:rsid w:val="00CF74AB"/>
    <w:rsid w:val="00CF7559"/>
    <w:rsid w:val="00D01729"/>
    <w:rsid w:val="00D02B51"/>
    <w:rsid w:val="00D030F2"/>
    <w:rsid w:val="00D0319F"/>
    <w:rsid w:val="00D032B0"/>
    <w:rsid w:val="00D0349B"/>
    <w:rsid w:val="00D06197"/>
    <w:rsid w:val="00D06382"/>
    <w:rsid w:val="00D0734A"/>
    <w:rsid w:val="00D07E78"/>
    <w:rsid w:val="00D10249"/>
    <w:rsid w:val="00D10A06"/>
    <w:rsid w:val="00D115C3"/>
    <w:rsid w:val="00D11897"/>
    <w:rsid w:val="00D12629"/>
    <w:rsid w:val="00D13135"/>
    <w:rsid w:val="00D135E2"/>
    <w:rsid w:val="00D13E4E"/>
    <w:rsid w:val="00D16F08"/>
    <w:rsid w:val="00D172D2"/>
    <w:rsid w:val="00D176B8"/>
    <w:rsid w:val="00D239A7"/>
    <w:rsid w:val="00D23F47"/>
    <w:rsid w:val="00D240C4"/>
    <w:rsid w:val="00D2461E"/>
    <w:rsid w:val="00D25752"/>
    <w:rsid w:val="00D26259"/>
    <w:rsid w:val="00D26297"/>
    <w:rsid w:val="00D263FA"/>
    <w:rsid w:val="00D269C2"/>
    <w:rsid w:val="00D3036B"/>
    <w:rsid w:val="00D30483"/>
    <w:rsid w:val="00D30C49"/>
    <w:rsid w:val="00D3115F"/>
    <w:rsid w:val="00D3284A"/>
    <w:rsid w:val="00D336F0"/>
    <w:rsid w:val="00D33D2D"/>
    <w:rsid w:val="00D3529A"/>
    <w:rsid w:val="00D36E71"/>
    <w:rsid w:val="00D37D87"/>
    <w:rsid w:val="00D37FF7"/>
    <w:rsid w:val="00D40B33"/>
    <w:rsid w:val="00D42581"/>
    <w:rsid w:val="00D4318F"/>
    <w:rsid w:val="00D438BF"/>
    <w:rsid w:val="00D440F8"/>
    <w:rsid w:val="00D47470"/>
    <w:rsid w:val="00D47973"/>
    <w:rsid w:val="00D50F23"/>
    <w:rsid w:val="00D50F97"/>
    <w:rsid w:val="00D5181B"/>
    <w:rsid w:val="00D520AD"/>
    <w:rsid w:val="00D53966"/>
    <w:rsid w:val="00D546FF"/>
    <w:rsid w:val="00D55AD5"/>
    <w:rsid w:val="00D56431"/>
    <w:rsid w:val="00D5679F"/>
    <w:rsid w:val="00D576CA"/>
    <w:rsid w:val="00D60841"/>
    <w:rsid w:val="00D61AF5"/>
    <w:rsid w:val="00D635C6"/>
    <w:rsid w:val="00D652B5"/>
    <w:rsid w:val="00D66155"/>
    <w:rsid w:val="00D6650A"/>
    <w:rsid w:val="00D70360"/>
    <w:rsid w:val="00D705DE"/>
    <w:rsid w:val="00D708B0"/>
    <w:rsid w:val="00D71671"/>
    <w:rsid w:val="00D721DF"/>
    <w:rsid w:val="00D72535"/>
    <w:rsid w:val="00D72A8C"/>
    <w:rsid w:val="00D737EB"/>
    <w:rsid w:val="00D73A7A"/>
    <w:rsid w:val="00D746AA"/>
    <w:rsid w:val="00D749AF"/>
    <w:rsid w:val="00D760DD"/>
    <w:rsid w:val="00D763C0"/>
    <w:rsid w:val="00D769A4"/>
    <w:rsid w:val="00D77B08"/>
    <w:rsid w:val="00D77B1D"/>
    <w:rsid w:val="00D8021F"/>
    <w:rsid w:val="00D80383"/>
    <w:rsid w:val="00D80AB6"/>
    <w:rsid w:val="00D81EF3"/>
    <w:rsid w:val="00D823C6"/>
    <w:rsid w:val="00D83A9D"/>
    <w:rsid w:val="00D83ADA"/>
    <w:rsid w:val="00D846E6"/>
    <w:rsid w:val="00D85859"/>
    <w:rsid w:val="00D86CA3"/>
    <w:rsid w:val="00D871CE"/>
    <w:rsid w:val="00D905FB"/>
    <w:rsid w:val="00D91336"/>
    <w:rsid w:val="00D9196D"/>
    <w:rsid w:val="00D91991"/>
    <w:rsid w:val="00D92982"/>
    <w:rsid w:val="00D93CDF"/>
    <w:rsid w:val="00D9404F"/>
    <w:rsid w:val="00D9449C"/>
    <w:rsid w:val="00D9524D"/>
    <w:rsid w:val="00D95426"/>
    <w:rsid w:val="00D97000"/>
    <w:rsid w:val="00D9734D"/>
    <w:rsid w:val="00DA0531"/>
    <w:rsid w:val="00DA076B"/>
    <w:rsid w:val="00DA1BEB"/>
    <w:rsid w:val="00DA2D6F"/>
    <w:rsid w:val="00DA305E"/>
    <w:rsid w:val="00DA306A"/>
    <w:rsid w:val="00DA30CA"/>
    <w:rsid w:val="00DA4D3C"/>
    <w:rsid w:val="00DA5417"/>
    <w:rsid w:val="00DA56E8"/>
    <w:rsid w:val="00DA6472"/>
    <w:rsid w:val="00DA6602"/>
    <w:rsid w:val="00DA6C8E"/>
    <w:rsid w:val="00DA6D19"/>
    <w:rsid w:val="00DA7024"/>
    <w:rsid w:val="00DA7EEE"/>
    <w:rsid w:val="00DB0A9F"/>
    <w:rsid w:val="00DB138B"/>
    <w:rsid w:val="00DB377D"/>
    <w:rsid w:val="00DB4A4D"/>
    <w:rsid w:val="00DB526E"/>
    <w:rsid w:val="00DB5915"/>
    <w:rsid w:val="00DB60B2"/>
    <w:rsid w:val="00DB6A1E"/>
    <w:rsid w:val="00DC0853"/>
    <w:rsid w:val="00DC0DF0"/>
    <w:rsid w:val="00DC1265"/>
    <w:rsid w:val="00DC2D36"/>
    <w:rsid w:val="00DC3FF8"/>
    <w:rsid w:val="00DC53EF"/>
    <w:rsid w:val="00DC6F0F"/>
    <w:rsid w:val="00DC7376"/>
    <w:rsid w:val="00DD50AD"/>
    <w:rsid w:val="00DD6610"/>
    <w:rsid w:val="00DD6747"/>
    <w:rsid w:val="00DD7927"/>
    <w:rsid w:val="00DE012E"/>
    <w:rsid w:val="00DE026D"/>
    <w:rsid w:val="00DE09F6"/>
    <w:rsid w:val="00DE0C0F"/>
    <w:rsid w:val="00DE20D2"/>
    <w:rsid w:val="00DE22D0"/>
    <w:rsid w:val="00DE3BB5"/>
    <w:rsid w:val="00DE5608"/>
    <w:rsid w:val="00DE58D0"/>
    <w:rsid w:val="00DE5A7E"/>
    <w:rsid w:val="00DE5C83"/>
    <w:rsid w:val="00DE654D"/>
    <w:rsid w:val="00DE654F"/>
    <w:rsid w:val="00DF0B6E"/>
    <w:rsid w:val="00DF15E0"/>
    <w:rsid w:val="00DF214E"/>
    <w:rsid w:val="00DF37A0"/>
    <w:rsid w:val="00DF580E"/>
    <w:rsid w:val="00DF58E1"/>
    <w:rsid w:val="00DF5D25"/>
    <w:rsid w:val="00DF5E7E"/>
    <w:rsid w:val="00DF62F8"/>
    <w:rsid w:val="00DF7464"/>
    <w:rsid w:val="00DF78AB"/>
    <w:rsid w:val="00E00B83"/>
    <w:rsid w:val="00E01633"/>
    <w:rsid w:val="00E03399"/>
    <w:rsid w:val="00E04A40"/>
    <w:rsid w:val="00E07CBA"/>
    <w:rsid w:val="00E109F4"/>
    <w:rsid w:val="00E10A98"/>
    <w:rsid w:val="00E110E7"/>
    <w:rsid w:val="00E11B20"/>
    <w:rsid w:val="00E1366C"/>
    <w:rsid w:val="00E1429E"/>
    <w:rsid w:val="00E14400"/>
    <w:rsid w:val="00E14B7A"/>
    <w:rsid w:val="00E14E5D"/>
    <w:rsid w:val="00E15612"/>
    <w:rsid w:val="00E16753"/>
    <w:rsid w:val="00E174C1"/>
    <w:rsid w:val="00E178CC"/>
    <w:rsid w:val="00E17CED"/>
    <w:rsid w:val="00E17FA2"/>
    <w:rsid w:val="00E20732"/>
    <w:rsid w:val="00E210F9"/>
    <w:rsid w:val="00E215FC"/>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37F5F"/>
    <w:rsid w:val="00E41844"/>
    <w:rsid w:val="00E446F1"/>
    <w:rsid w:val="00E45774"/>
    <w:rsid w:val="00E46886"/>
    <w:rsid w:val="00E47AEF"/>
    <w:rsid w:val="00E47C35"/>
    <w:rsid w:val="00E50A59"/>
    <w:rsid w:val="00E51247"/>
    <w:rsid w:val="00E520C0"/>
    <w:rsid w:val="00E52195"/>
    <w:rsid w:val="00E524DE"/>
    <w:rsid w:val="00E52D59"/>
    <w:rsid w:val="00E53B75"/>
    <w:rsid w:val="00E54231"/>
    <w:rsid w:val="00E54273"/>
    <w:rsid w:val="00E542C9"/>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DA3"/>
    <w:rsid w:val="00E72EFC"/>
    <w:rsid w:val="00E73685"/>
    <w:rsid w:val="00E73E10"/>
    <w:rsid w:val="00E746DF"/>
    <w:rsid w:val="00E75764"/>
    <w:rsid w:val="00E758EC"/>
    <w:rsid w:val="00E75E5C"/>
    <w:rsid w:val="00E8234C"/>
    <w:rsid w:val="00E82819"/>
    <w:rsid w:val="00E831E3"/>
    <w:rsid w:val="00E833C9"/>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9797A"/>
    <w:rsid w:val="00EA082E"/>
    <w:rsid w:val="00EA2DC0"/>
    <w:rsid w:val="00EA3049"/>
    <w:rsid w:val="00EA3B00"/>
    <w:rsid w:val="00EA3B7B"/>
    <w:rsid w:val="00EA3E28"/>
    <w:rsid w:val="00EA4782"/>
    <w:rsid w:val="00EA5ECA"/>
    <w:rsid w:val="00EA68E5"/>
    <w:rsid w:val="00EA78CF"/>
    <w:rsid w:val="00EA7A41"/>
    <w:rsid w:val="00EA7C6C"/>
    <w:rsid w:val="00EB077B"/>
    <w:rsid w:val="00EB33EE"/>
    <w:rsid w:val="00EB4140"/>
    <w:rsid w:val="00EB4368"/>
    <w:rsid w:val="00EB4EA2"/>
    <w:rsid w:val="00EB5CC9"/>
    <w:rsid w:val="00EB6B85"/>
    <w:rsid w:val="00EC0FEE"/>
    <w:rsid w:val="00EC1625"/>
    <w:rsid w:val="00EC1A3D"/>
    <w:rsid w:val="00EC27C6"/>
    <w:rsid w:val="00EC3303"/>
    <w:rsid w:val="00EC4207"/>
    <w:rsid w:val="00EC4486"/>
    <w:rsid w:val="00EC4AC5"/>
    <w:rsid w:val="00EC525B"/>
    <w:rsid w:val="00EC5653"/>
    <w:rsid w:val="00EC6222"/>
    <w:rsid w:val="00EC6BDA"/>
    <w:rsid w:val="00EC6EB5"/>
    <w:rsid w:val="00EC71CE"/>
    <w:rsid w:val="00EC7774"/>
    <w:rsid w:val="00EC7B2D"/>
    <w:rsid w:val="00ED015D"/>
    <w:rsid w:val="00ED042A"/>
    <w:rsid w:val="00ED1006"/>
    <w:rsid w:val="00ED19E9"/>
    <w:rsid w:val="00ED207A"/>
    <w:rsid w:val="00ED21B1"/>
    <w:rsid w:val="00ED4CA5"/>
    <w:rsid w:val="00ED4D3A"/>
    <w:rsid w:val="00ED6A36"/>
    <w:rsid w:val="00ED6F3E"/>
    <w:rsid w:val="00ED7C92"/>
    <w:rsid w:val="00EE001B"/>
    <w:rsid w:val="00EE02BF"/>
    <w:rsid w:val="00EE0ACF"/>
    <w:rsid w:val="00EE0F4B"/>
    <w:rsid w:val="00EE2E55"/>
    <w:rsid w:val="00EE48C7"/>
    <w:rsid w:val="00EE705E"/>
    <w:rsid w:val="00EF04ED"/>
    <w:rsid w:val="00EF0C11"/>
    <w:rsid w:val="00EF150C"/>
    <w:rsid w:val="00EF18FE"/>
    <w:rsid w:val="00EF2C23"/>
    <w:rsid w:val="00EF4D87"/>
    <w:rsid w:val="00EF4EF4"/>
    <w:rsid w:val="00EF4FAA"/>
    <w:rsid w:val="00EF5787"/>
    <w:rsid w:val="00EF60D0"/>
    <w:rsid w:val="00EF6190"/>
    <w:rsid w:val="00F0076E"/>
    <w:rsid w:val="00F007E7"/>
    <w:rsid w:val="00F00989"/>
    <w:rsid w:val="00F00D08"/>
    <w:rsid w:val="00F01523"/>
    <w:rsid w:val="00F0171F"/>
    <w:rsid w:val="00F01910"/>
    <w:rsid w:val="00F01DC2"/>
    <w:rsid w:val="00F02BE8"/>
    <w:rsid w:val="00F02FB5"/>
    <w:rsid w:val="00F03C25"/>
    <w:rsid w:val="00F0528D"/>
    <w:rsid w:val="00F054F5"/>
    <w:rsid w:val="00F0699F"/>
    <w:rsid w:val="00F06B1C"/>
    <w:rsid w:val="00F06C17"/>
    <w:rsid w:val="00F06C67"/>
    <w:rsid w:val="00F06DFD"/>
    <w:rsid w:val="00F071D1"/>
    <w:rsid w:val="00F072D1"/>
    <w:rsid w:val="00F07533"/>
    <w:rsid w:val="00F10629"/>
    <w:rsid w:val="00F109A6"/>
    <w:rsid w:val="00F11762"/>
    <w:rsid w:val="00F12749"/>
    <w:rsid w:val="00F156B0"/>
    <w:rsid w:val="00F15F6C"/>
    <w:rsid w:val="00F15FA5"/>
    <w:rsid w:val="00F17D24"/>
    <w:rsid w:val="00F209B7"/>
    <w:rsid w:val="00F228A9"/>
    <w:rsid w:val="00F2376F"/>
    <w:rsid w:val="00F243D8"/>
    <w:rsid w:val="00F245A8"/>
    <w:rsid w:val="00F2461A"/>
    <w:rsid w:val="00F24B15"/>
    <w:rsid w:val="00F27D84"/>
    <w:rsid w:val="00F30828"/>
    <w:rsid w:val="00F30F8A"/>
    <w:rsid w:val="00F313D6"/>
    <w:rsid w:val="00F31B57"/>
    <w:rsid w:val="00F323D4"/>
    <w:rsid w:val="00F32A36"/>
    <w:rsid w:val="00F33A45"/>
    <w:rsid w:val="00F34015"/>
    <w:rsid w:val="00F34479"/>
    <w:rsid w:val="00F344C8"/>
    <w:rsid w:val="00F37147"/>
    <w:rsid w:val="00F37643"/>
    <w:rsid w:val="00F37B97"/>
    <w:rsid w:val="00F40D35"/>
    <w:rsid w:val="00F40D80"/>
    <w:rsid w:val="00F40F0C"/>
    <w:rsid w:val="00F41704"/>
    <w:rsid w:val="00F417B3"/>
    <w:rsid w:val="00F41CA6"/>
    <w:rsid w:val="00F41DA6"/>
    <w:rsid w:val="00F44C6D"/>
    <w:rsid w:val="00F45DD8"/>
    <w:rsid w:val="00F460D7"/>
    <w:rsid w:val="00F4704F"/>
    <w:rsid w:val="00F4766C"/>
    <w:rsid w:val="00F507D1"/>
    <w:rsid w:val="00F519CE"/>
    <w:rsid w:val="00F51ADA"/>
    <w:rsid w:val="00F51E49"/>
    <w:rsid w:val="00F52DD6"/>
    <w:rsid w:val="00F55744"/>
    <w:rsid w:val="00F607C5"/>
    <w:rsid w:val="00F60DEA"/>
    <w:rsid w:val="00F60FBB"/>
    <w:rsid w:val="00F61214"/>
    <w:rsid w:val="00F6302A"/>
    <w:rsid w:val="00F63635"/>
    <w:rsid w:val="00F63F36"/>
    <w:rsid w:val="00F64C2B"/>
    <w:rsid w:val="00F651BE"/>
    <w:rsid w:val="00F675B3"/>
    <w:rsid w:val="00F67AEA"/>
    <w:rsid w:val="00F67C9A"/>
    <w:rsid w:val="00F67F53"/>
    <w:rsid w:val="00F703BE"/>
    <w:rsid w:val="00F711DF"/>
    <w:rsid w:val="00F71591"/>
    <w:rsid w:val="00F71ED5"/>
    <w:rsid w:val="00F71F69"/>
    <w:rsid w:val="00F72B72"/>
    <w:rsid w:val="00F74A9A"/>
    <w:rsid w:val="00F74BB9"/>
    <w:rsid w:val="00F75430"/>
    <w:rsid w:val="00F75582"/>
    <w:rsid w:val="00F75670"/>
    <w:rsid w:val="00F75EA7"/>
    <w:rsid w:val="00F76EFA"/>
    <w:rsid w:val="00F804BE"/>
    <w:rsid w:val="00F817CE"/>
    <w:rsid w:val="00F81B9B"/>
    <w:rsid w:val="00F81F40"/>
    <w:rsid w:val="00F8456C"/>
    <w:rsid w:val="00F84D2F"/>
    <w:rsid w:val="00F859D8"/>
    <w:rsid w:val="00F868F5"/>
    <w:rsid w:val="00F87059"/>
    <w:rsid w:val="00F9056A"/>
    <w:rsid w:val="00F90E03"/>
    <w:rsid w:val="00F90F8D"/>
    <w:rsid w:val="00F91426"/>
    <w:rsid w:val="00F92782"/>
    <w:rsid w:val="00F930F7"/>
    <w:rsid w:val="00F93AA9"/>
    <w:rsid w:val="00F94880"/>
    <w:rsid w:val="00F94DC0"/>
    <w:rsid w:val="00F95ADE"/>
    <w:rsid w:val="00F9609F"/>
    <w:rsid w:val="00F96985"/>
    <w:rsid w:val="00F974B1"/>
    <w:rsid w:val="00F97838"/>
    <w:rsid w:val="00FA18B7"/>
    <w:rsid w:val="00FA1C00"/>
    <w:rsid w:val="00FA2BB3"/>
    <w:rsid w:val="00FA38CF"/>
    <w:rsid w:val="00FA400B"/>
    <w:rsid w:val="00FA4542"/>
    <w:rsid w:val="00FB0618"/>
    <w:rsid w:val="00FB0D13"/>
    <w:rsid w:val="00FB1EBD"/>
    <w:rsid w:val="00FB2765"/>
    <w:rsid w:val="00FB2943"/>
    <w:rsid w:val="00FB333C"/>
    <w:rsid w:val="00FB46B2"/>
    <w:rsid w:val="00FB4C80"/>
    <w:rsid w:val="00FB5FEF"/>
    <w:rsid w:val="00FB6A6A"/>
    <w:rsid w:val="00FB6E58"/>
    <w:rsid w:val="00FB71B4"/>
    <w:rsid w:val="00FC2919"/>
    <w:rsid w:val="00FC4BEF"/>
    <w:rsid w:val="00FC6B65"/>
    <w:rsid w:val="00FC71F4"/>
    <w:rsid w:val="00FC728C"/>
    <w:rsid w:val="00FC7429"/>
    <w:rsid w:val="00FD07F6"/>
    <w:rsid w:val="00FD1EC8"/>
    <w:rsid w:val="00FD2898"/>
    <w:rsid w:val="00FD33A8"/>
    <w:rsid w:val="00FD47ED"/>
    <w:rsid w:val="00FD4822"/>
    <w:rsid w:val="00FD5308"/>
    <w:rsid w:val="00FD58A1"/>
    <w:rsid w:val="00FD653B"/>
    <w:rsid w:val="00FD6B44"/>
    <w:rsid w:val="00FD74DB"/>
    <w:rsid w:val="00FD7660"/>
    <w:rsid w:val="00FE0655"/>
    <w:rsid w:val="00FE16B4"/>
    <w:rsid w:val="00FE1C1E"/>
    <w:rsid w:val="00FE2365"/>
    <w:rsid w:val="00FE25CC"/>
    <w:rsid w:val="00FE373C"/>
    <w:rsid w:val="00FE4597"/>
    <w:rsid w:val="00FE470C"/>
    <w:rsid w:val="00FE4A2A"/>
    <w:rsid w:val="00FE4C7B"/>
    <w:rsid w:val="00FE7336"/>
    <w:rsid w:val="00FE7519"/>
    <w:rsid w:val="00FE76F3"/>
    <w:rsid w:val="00FE787C"/>
    <w:rsid w:val="00FF0DA7"/>
    <w:rsid w:val="00FF120F"/>
    <w:rsid w:val="00FF2644"/>
    <w:rsid w:val="00FF27F6"/>
    <w:rsid w:val="00FF2C04"/>
    <w:rsid w:val="00FF3049"/>
    <w:rsid w:val="00FF45A5"/>
    <w:rsid w:val="00FF5A74"/>
    <w:rsid w:val="00FF5C91"/>
    <w:rsid w:val="00FF68E2"/>
    <w:rsid w:val="00FF7345"/>
    <w:rsid w:val="00FF7633"/>
    <w:rsid w:val="00FF780D"/>
    <w:rsid w:val="00FF7BEE"/>
    <w:rsid w:val="36AD01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BF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F5B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5BF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9"/>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rsid w:val="00294630"/>
    <w:rPr>
      <w:rFonts w:asciiTheme="minorHAnsi" w:eastAsiaTheme="minorHAnsi" w:hAnsiTheme="minorHAnsi" w:cstheme="minorBidi"/>
      <w:sz w:val="22"/>
      <w:szCs w:val="22"/>
      <w:lang w:val="sv-SE"/>
    </w:rPr>
  </w:style>
  <w:style w:type="character" w:customStyle="1" w:styleId="B3Char2">
    <w:name w:val="B3 Char2"/>
    <w:link w:val="B3"/>
    <w:qFormat/>
    <w:rsid w:val="00294630"/>
    <w:rPr>
      <w:rFonts w:asciiTheme="minorHAnsi" w:eastAsiaTheme="minorHAnsi" w:hAnsiTheme="minorHAnsi" w:cstheme="minorBidi"/>
      <w:sz w:val="22"/>
      <w:szCs w:val="22"/>
      <w:lang w:val="sv-SE"/>
    </w:rPr>
  </w:style>
  <w:style w:type="character" w:customStyle="1" w:styleId="B4Char">
    <w:name w:val="B4 Char"/>
    <w:link w:val="B4"/>
    <w:qFormat/>
    <w:rsid w:val="00D176B8"/>
    <w:rPr>
      <w:rFonts w:asciiTheme="minorHAnsi" w:eastAsiaTheme="minorHAnsi" w:hAnsiTheme="minorHAnsi" w:cstheme="minorBidi"/>
      <w:sz w:val="22"/>
      <w:szCs w:val="22"/>
      <w:lang w:val="sv-SE"/>
    </w:rPr>
  </w:style>
  <w:style w:type="character" w:customStyle="1" w:styleId="B5Char">
    <w:name w:val="B5 Char"/>
    <w:link w:val="B5"/>
    <w:qFormat/>
    <w:rsid w:val="00B0431A"/>
    <w:rPr>
      <w:rFonts w:asciiTheme="minorHAnsi" w:eastAsiaTheme="minorHAnsi" w:hAnsiTheme="minorHAnsi" w:cstheme="minorBidi"/>
      <w:sz w:val="22"/>
      <w:szCs w:val="22"/>
      <w:lang w:val="sv-SE"/>
    </w:rPr>
  </w:style>
  <w:style w:type="paragraph" w:customStyle="1" w:styleId="CRCoverPage">
    <w:name w:val="CR Cover Page"/>
    <w:next w:val="Normal"/>
    <w:link w:val="CRCoverPageZchn"/>
    <w:qFormat/>
    <w:rsid w:val="00525B6F"/>
    <w:pPr>
      <w:spacing w:after="120"/>
    </w:pPr>
    <w:rPr>
      <w:rFonts w:ascii="Arial" w:eastAsia="MS Mincho" w:hAnsi="Arial"/>
      <w:lang w:val="en-GB" w:eastAsia="de-DE"/>
    </w:rPr>
  </w:style>
  <w:style w:type="character" w:customStyle="1" w:styleId="CRCoverPageZchn">
    <w:name w:val="CR Cover Page Zchn"/>
    <w:link w:val="CRCoverPage"/>
    <w:rsid w:val="00525B6F"/>
    <w:rPr>
      <w:rFonts w:ascii="Arial" w:eastAsia="MS Mincho" w:hAnsi="Arial"/>
      <w:lang w:val="en-GB" w:eastAsia="de-DE"/>
    </w:rPr>
  </w:style>
  <w:style w:type="paragraph" w:customStyle="1" w:styleId="Normal1">
    <w:name w:val="Normal1"/>
    <w:basedOn w:val="BodyText"/>
    <w:next w:val="Normal"/>
    <w:link w:val="normalChar"/>
    <w:qFormat/>
    <w:rsid w:val="00F417B3"/>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US"/>
    </w:rPr>
  </w:style>
  <w:style w:type="character" w:customStyle="1" w:styleId="normalChar">
    <w:name w:val="normal Char"/>
    <w:basedOn w:val="DefaultParagraphFont"/>
    <w:link w:val="Normal1"/>
    <w:rsid w:val="00F417B3"/>
    <w:rPr>
      <w:rFonts w:ascii="Arial" w:hAnsi="Arial"/>
      <w:spacing w:val="2"/>
    </w:rPr>
  </w:style>
  <w:style w:type="paragraph" w:customStyle="1" w:styleId="IvDbodytext">
    <w:name w:val="IvD bodytext"/>
    <w:basedOn w:val="BodyText"/>
    <w:link w:val="IvDbodytextChar"/>
    <w:qFormat/>
    <w:rsid w:val="00D91991"/>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US"/>
    </w:rPr>
  </w:style>
  <w:style w:type="character" w:customStyle="1" w:styleId="IvDbodytextChar">
    <w:name w:val="IvD bodytext Char"/>
    <w:basedOn w:val="DefaultParagraphFont"/>
    <w:link w:val="IvDbodytext"/>
    <w:rsid w:val="00D91991"/>
    <w:rPr>
      <w:rFonts w:ascii="Arial" w:hAnsi="Arial"/>
      <w:spacing w:val="2"/>
    </w:rPr>
  </w:style>
  <w:style w:type="paragraph" w:customStyle="1" w:styleId="Note-Boxed">
    <w:name w:val="Note - Boxed"/>
    <w:basedOn w:val="Normal"/>
    <w:next w:val="Normal"/>
    <w:qFormat/>
    <w:rsid w:val="008C01B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eastAsia="ko-KR"/>
    </w:rPr>
  </w:style>
  <w:style w:type="paragraph" w:customStyle="1" w:styleId="B7">
    <w:name w:val="B7"/>
    <w:basedOn w:val="Normal"/>
    <w:link w:val="B7Char"/>
    <w:qFormat/>
    <w:rsid w:val="002F763C"/>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sz w:val="20"/>
      <w:szCs w:val="20"/>
      <w:lang w:val="en-US" w:eastAsia="ja-JP"/>
    </w:rPr>
  </w:style>
  <w:style w:type="character" w:customStyle="1" w:styleId="B7Char">
    <w:name w:val="B7 Char"/>
    <w:link w:val="B7"/>
    <w:qFormat/>
    <w:rsid w:val="002F763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76620782">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399964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324779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64">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5304305">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759715563">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F9B8C-563E-4987-AD85-972E4CF8D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CB41D00D-DB55-4BA7-A0F1-F2CDC4673004}">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E35CFB0-8331-4B44-BD6F-1BB66D606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4536</Words>
  <Characters>24043</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2020-05-17T16:48:00Z</dcterms:created>
  <dcterms:modified xsi:type="dcterms:W3CDTF">2020-08-06T20:59:00Z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